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6177" w14:textId="5BE733E9"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22</w:t>
      </w:r>
      <w:r>
        <w:rPr>
          <w:rFonts w:eastAsia="宋体"/>
          <w:b/>
          <w:sz w:val="24"/>
          <w:lang w:val="en-US" w:eastAsia="zh-CN"/>
        </w:rPr>
        <w:tab/>
        <w:t xml:space="preserve"> </w:t>
      </w:r>
      <w:r w:rsidR="0094498C" w:rsidRPr="0094498C">
        <w:rPr>
          <w:rFonts w:eastAsiaTheme="minorEastAsia"/>
          <w:b/>
          <w:i/>
          <w:noProof/>
          <w:sz w:val="28"/>
        </w:rPr>
        <w:t>R2-2306734</w:t>
      </w:r>
    </w:p>
    <w:p w14:paraId="003CFF8E" w14:textId="0F802E7A" w:rsidR="00BB64A6" w:rsidRDefault="00E626EE">
      <w:pPr>
        <w:pStyle w:val="CRCoverPage"/>
        <w:outlineLvl w:val="0"/>
        <w:rPr>
          <w:rFonts w:eastAsia="宋体"/>
          <w:b/>
          <w:sz w:val="24"/>
          <w:lang w:val="en-US" w:eastAsia="zh-CN"/>
        </w:rPr>
      </w:pPr>
      <w:bookmarkStart w:id="0" w:name="_Hlk134104193"/>
      <w:r w:rsidRPr="00E626EE">
        <w:rPr>
          <w:rFonts w:eastAsia="宋体"/>
          <w:b/>
          <w:sz w:val="24"/>
          <w:lang w:val="en-US" w:eastAsia="zh-CN"/>
        </w:rPr>
        <w:t>Incheon</w:t>
      </w:r>
      <w:r w:rsidR="007E76A7">
        <w:rPr>
          <w:rFonts w:eastAsia="宋体"/>
          <w:b/>
          <w:sz w:val="24"/>
          <w:lang w:val="en-US" w:eastAsia="zh-CN"/>
        </w:rPr>
        <w:t xml:space="preserve">, </w:t>
      </w:r>
      <w:r w:rsidR="007F2D92" w:rsidRPr="007F2D92">
        <w:rPr>
          <w:rFonts w:eastAsia="宋体"/>
          <w:b/>
          <w:sz w:val="24"/>
          <w:lang w:val="en-US" w:eastAsia="zh-CN"/>
        </w:rPr>
        <w:t>Korea</w:t>
      </w:r>
      <w:bookmarkEnd w:id="0"/>
      <w:r w:rsidR="007F2D92">
        <w:rPr>
          <w:rFonts w:eastAsia="宋体"/>
          <w:b/>
          <w:sz w:val="24"/>
          <w:lang w:val="en-US" w:eastAsia="zh-CN"/>
        </w:rPr>
        <w:t>,</w:t>
      </w:r>
      <w:r w:rsidR="007F2D92" w:rsidRPr="007F2D92">
        <w:rPr>
          <w:rFonts w:eastAsia="宋体"/>
          <w:b/>
          <w:sz w:val="24"/>
          <w:lang w:val="en-US" w:eastAsia="zh-CN"/>
        </w:rPr>
        <w:t xml:space="preserve"> </w:t>
      </w:r>
      <w:bookmarkStart w:id="1" w:name="_Hlk134104205"/>
      <w:r w:rsidR="00055450">
        <w:rPr>
          <w:rFonts w:eastAsia="宋体"/>
          <w:b/>
          <w:sz w:val="24"/>
          <w:lang w:val="en-US" w:eastAsia="zh-CN"/>
        </w:rPr>
        <w:t>May</w:t>
      </w:r>
      <w:r w:rsidR="007E76A7">
        <w:rPr>
          <w:rFonts w:eastAsia="宋体"/>
          <w:b/>
          <w:sz w:val="24"/>
          <w:lang w:val="en-US" w:eastAsia="zh-CN"/>
        </w:rPr>
        <w:t xml:space="preserve"> </w:t>
      </w:r>
      <w:bookmarkEnd w:id="1"/>
      <w:r>
        <w:rPr>
          <w:rFonts w:eastAsia="宋体"/>
          <w:b/>
          <w:sz w:val="24"/>
          <w:lang w:val="en-US" w:eastAsia="zh-CN"/>
        </w:rPr>
        <w:t>22</w:t>
      </w:r>
      <w:r w:rsidR="007E76A7">
        <w:rPr>
          <w:rFonts w:eastAsia="宋体"/>
          <w:b/>
          <w:sz w:val="24"/>
          <w:lang w:val="en-US" w:eastAsia="zh-CN"/>
        </w:rPr>
        <w:t xml:space="preserve"> – </w:t>
      </w:r>
      <w:r>
        <w:rPr>
          <w:rFonts w:eastAsia="宋体"/>
          <w:b/>
          <w:sz w:val="24"/>
          <w:lang w:val="en-US" w:eastAsia="zh-CN"/>
        </w:rPr>
        <w:t>26</w:t>
      </w:r>
      <w:r w:rsidR="007E76A7">
        <w:rPr>
          <w:rFonts w:eastAsia="宋体"/>
          <w:b/>
          <w:sz w:val="24"/>
          <w:lang w:val="en-US" w:eastAsia="zh-CN"/>
        </w:rPr>
        <w:t>, 202</w:t>
      </w:r>
      <w:r w:rsidR="00055450">
        <w:rPr>
          <w:rFonts w:eastAsia="宋体"/>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455830E8"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05545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Pr="008960E8"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C65DBA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0C529CE" w:rsidR="00BB64A6" w:rsidRDefault="004465DA">
            <w:pPr>
              <w:pStyle w:val="CRCoverPage"/>
              <w:spacing w:after="0"/>
              <w:ind w:left="100" w:right="-609"/>
              <w:rPr>
                <w:rFonts w:eastAsia="宋体"/>
                <w:lang w:eastAsia="zh-CN"/>
              </w:rPr>
            </w:pPr>
            <w:r>
              <w:t>R</w:t>
            </w:r>
            <w:r w:rsidR="007E76A7">
              <w:t xml:space="preserve">unning </w:t>
            </w:r>
            <w:r>
              <w:t xml:space="preserve">38.304 </w:t>
            </w:r>
            <w:r w:rsidR="007E76A7">
              <w:t xml:space="preserve">CR for </w:t>
            </w:r>
            <w:r w:rsidR="00443585">
              <w:t>e</w:t>
            </w:r>
            <w:r w:rsidR="00443585" w:rsidRPr="00443585">
              <w:t>nhanced support of reduced capability NR devices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 xml:space="preserve">Huawei, </w:t>
            </w:r>
            <w:proofErr w:type="spellStart"/>
            <w:r>
              <w:t>HiSilicon</w:t>
            </w:r>
            <w:proofErr w:type="spellEnd"/>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proofErr w:type="spellStart"/>
            <w:r w:rsidRPr="00055450">
              <w:t>NR_redcap_enh</w:t>
            </w:r>
            <w:proofErr w:type="spellEnd"/>
            <w:r w:rsidRPr="00055450">
              <w:t>-Core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75564721"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055450">
              <w:rPr>
                <w:lang w:eastAsia="zh-CN"/>
              </w:rPr>
              <w:t>05</w:t>
            </w:r>
            <w:r>
              <w:rPr>
                <w:rFonts w:hint="eastAsia"/>
                <w:lang w:eastAsia="zh-CN"/>
              </w:rPr>
              <w:t>-</w:t>
            </w:r>
            <w:r>
              <w:rPr>
                <w:lang w:eastAsia="zh-CN"/>
              </w:rPr>
              <w:t>1</w:t>
            </w:r>
            <w:r w:rsidR="00055450">
              <w:rPr>
                <w:lang w:eastAsia="zh-CN"/>
              </w:rPr>
              <w:t>2</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8960E8">
            <w:pPr>
              <w:pStyle w:val="CRCoverPage"/>
              <w:numPr>
                <w:ilvl w:val="0"/>
                <w:numId w:val="9"/>
              </w:numPr>
              <w:spacing w:after="0" w:line="240" w:lineRule="auto"/>
            </w:pPr>
            <w:r>
              <w:rPr>
                <w:rFonts w:eastAsia="Times New Roman"/>
                <w:lang w:eastAsia="ja-JP"/>
              </w:rPr>
              <w:t>Enhanced eDRX (</w:t>
            </w:r>
            <w:r w:rsidR="00C27F99">
              <w:rPr>
                <w:rFonts w:eastAsia="Times New Roman"/>
                <w:lang w:eastAsia="ja-JP"/>
              </w:rPr>
              <w:t>&gt;10.24s</w:t>
            </w:r>
            <w:r>
              <w:rPr>
                <w:rFonts w:eastAsia="Times New Roman"/>
                <w:lang w:eastAsia="ja-JP"/>
              </w:rPr>
              <w:t>) in RRC_INACTIVE</w:t>
            </w:r>
          </w:p>
          <w:p w14:paraId="2C9C3638" w14:textId="79C2E1D4" w:rsidR="003B2EF3" w:rsidRDefault="00C27F99" w:rsidP="001206C4">
            <w:pPr>
              <w:pStyle w:val="CRCoverPage"/>
              <w:numPr>
                <w:ilvl w:val="0"/>
                <w:numId w:val="9"/>
              </w:numPr>
              <w:spacing w:line="240" w:lineRule="auto"/>
              <w:rPr>
                <w:rFonts w:eastAsia="Times New Roman"/>
                <w:lang w:eastAsia="ja-JP"/>
              </w:rPr>
            </w:pPr>
            <w:r w:rsidRPr="00616D23">
              <w:rPr>
                <w:rFonts w:eastAsia="Times New Roman"/>
                <w:lang w:eastAsia="ja-JP"/>
              </w:rPr>
              <w:t>Access restriction for eRedCap</w:t>
            </w:r>
          </w:p>
          <w:p w14:paraId="650F8316" w14:textId="40113B0B" w:rsidR="00616D23" w:rsidRPr="007930C0" w:rsidRDefault="007930C0" w:rsidP="007930C0">
            <w:pPr>
              <w:pStyle w:val="CRCoverPage"/>
              <w:ind w:left="100"/>
              <w:rPr>
                <w:rFonts w:eastAsia="MS Mincho"/>
                <w:lang w:eastAsia="ja-JP"/>
              </w:rPr>
            </w:pPr>
            <w:r w:rsidRPr="007930C0">
              <w:t>Apply</w:t>
            </w:r>
            <w:r>
              <w:t>ing</w:t>
            </w:r>
            <w:r w:rsidR="001206C4">
              <w:t xml:space="preserve"> </w:t>
            </w:r>
            <w:r>
              <w:t xml:space="preserve">the </w:t>
            </w:r>
            <w:r>
              <w:rPr>
                <w:rFonts w:eastAsiaTheme="minorEastAsia" w:hint="eastAsia"/>
                <w:lang w:eastAsia="zh-CN"/>
              </w:rPr>
              <w:t>R</w:t>
            </w:r>
            <w:r>
              <w:rPr>
                <w:rFonts w:eastAsiaTheme="minorEastAsia"/>
                <w:lang w:eastAsia="zh-CN"/>
              </w:rPr>
              <w:t xml:space="preserve">RM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relaxation</w:t>
            </w:r>
            <w:r>
              <w:rPr>
                <w:rFonts w:eastAsiaTheme="minorEastAsia"/>
                <w:lang w:eastAsia="zh-CN"/>
              </w:rPr>
              <w:t xml:space="preserve"> to </w:t>
            </w:r>
            <w:proofErr w:type="spellStart"/>
            <w:r>
              <w:rPr>
                <w:rFonts w:eastAsiaTheme="minorEastAsia"/>
                <w:lang w:eastAsia="zh-CN"/>
              </w:rPr>
              <w:t>eRedCap</w:t>
            </w:r>
            <w:proofErr w:type="spellEnd"/>
            <w:r w:rsidR="001206C4">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41AAAFDD"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is</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EA0D38" w:rsidR="00BB64A6" w:rsidRDefault="005B002D">
            <w:pPr>
              <w:pStyle w:val="CRCoverPage"/>
              <w:spacing w:after="0"/>
              <w:ind w:left="100"/>
              <w:rPr>
                <w:rFonts w:eastAsia="宋体"/>
                <w:lang w:val="en-US" w:eastAsia="zh-CN"/>
              </w:rPr>
            </w:pPr>
            <w:r>
              <w:rPr>
                <w:rFonts w:eastAsia="宋体"/>
                <w:lang w:val="en-US" w:eastAsia="zh-CN"/>
              </w:rPr>
              <w:t>3.1, 5.</w:t>
            </w:r>
            <w:r w:rsidR="007930C0">
              <w:rPr>
                <w:rFonts w:eastAsia="宋体"/>
                <w:lang w:val="en-US" w:eastAsia="zh-CN"/>
              </w:rPr>
              <w:t>2</w:t>
            </w:r>
            <w:r>
              <w:rPr>
                <w:rFonts w:eastAsia="宋体"/>
                <w:lang w:val="en-US" w:eastAsia="zh-CN"/>
              </w:rPr>
              <w:t>.</w:t>
            </w:r>
            <w:r w:rsidR="007930C0">
              <w:rPr>
                <w:rFonts w:eastAsia="宋体"/>
                <w:lang w:val="en-US" w:eastAsia="zh-CN"/>
              </w:rPr>
              <w:t>4</w:t>
            </w:r>
            <w:r>
              <w:rPr>
                <w:rFonts w:eastAsia="宋体"/>
                <w:lang w:val="en-US" w:eastAsia="zh-CN"/>
              </w:rPr>
              <w:t xml:space="preserve">, </w:t>
            </w:r>
            <w:r w:rsidR="007930C0">
              <w:rPr>
                <w:rFonts w:eastAsia="宋体"/>
                <w:lang w:val="en-US" w:eastAsia="zh-CN"/>
              </w:rPr>
              <w:t xml:space="preserve">5.3, </w:t>
            </w:r>
            <w:r>
              <w:rPr>
                <w:rFonts w:eastAsia="宋体"/>
                <w:lang w:val="en-US" w:eastAsia="zh-CN"/>
              </w:rPr>
              <w:t>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75C8D210"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 </w:t>
            </w:r>
            <w:r w:rsidR="004A537B">
              <w:rPr>
                <w:noProof/>
              </w:rPr>
              <w:t>TBD</w:t>
            </w:r>
          </w:p>
          <w:p w14:paraId="342FB96B" w14:textId="5260AB27" w:rsidR="004430ED" w:rsidRPr="004430ED" w:rsidRDefault="004430ED" w:rsidP="004A537B">
            <w:pPr>
              <w:pStyle w:val="CRCoverPage"/>
              <w:spacing w:after="0"/>
              <w:ind w:left="99"/>
              <w:rPr>
                <w:noProof/>
              </w:rPr>
            </w:pPr>
            <w:r>
              <w:rPr>
                <w:rFonts w:hint="eastAsia"/>
                <w:noProof/>
                <w:lang w:eastAsia="zh-CN"/>
              </w:rPr>
              <w:t>T</w:t>
            </w:r>
            <w:r>
              <w:rPr>
                <w:noProof/>
                <w:lang w:eastAsia="zh-CN"/>
              </w:rPr>
              <w:t>S 38.306 CR TBD</w:t>
            </w:r>
          </w:p>
          <w:p w14:paraId="47459005" w14:textId="0F30DD9E" w:rsidR="004430ED" w:rsidRPr="004430ED" w:rsidRDefault="004430ED" w:rsidP="004430ED">
            <w:pPr>
              <w:pStyle w:val="CRCoverPage"/>
              <w:spacing w:after="0"/>
              <w:ind w:left="99"/>
              <w:rPr>
                <w:noProof/>
              </w:rPr>
            </w:pPr>
            <w:r>
              <w:rPr>
                <w:rFonts w:hint="eastAsia"/>
                <w:noProof/>
                <w:lang w:eastAsia="zh-CN"/>
              </w:rPr>
              <w:t>T</w:t>
            </w:r>
            <w:r>
              <w:rPr>
                <w:noProof/>
                <w:lang w:eastAsia="zh-CN"/>
              </w:rPr>
              <w:t>S 38.321 CR TBD</w:t>
            </w:r>
          </w:p>
          <w:p w14:paraId="14121C37" w14:textId="42C4D9DC"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D721EF0" w:rsidR="00BB64A6" w:rsidRDefault="00E1580F">
            <w:pPr>
              <w:pStyle w:val="CRCoverPage"/>
              <w:spacing w:after="0"/>
              <w:ind w:left="100"/>
            </w:pPr>
            <w:r>
              <w:rPr>
                <w:noProof/>
              </w:rPr>
              <w:t>This is a draft of running 38.304 CR for eRedCap.The CR should be lifted to the latest version of the specification.</w:t>
            </w: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4" w:name="_Toc29245182"/>
      <w:bookmarkStart w:id="5" w:name="_Toc37298525"/>
      <w:bookmarkStart w:id="6" w:name="_Toc46502287"/>
      <w:bookmarkStart w:id="7" w:name="_Toc52749264"/>
      <w:bookmarkStart w:id="8" w:name="_Toc131448858"/>
      <w:bookmarkStart w:id="9" w:name="_Toc20387952"/>
      <w:bookmarkStart w:id="10" w:name="_Toc29376031"/>
      <w:bookmarkStart w:id="11" w:name="_Toc37231920"/>
      <w:bookmarkStart w:id="12" w:name="_Toc51971323"/>
      <w:bookmarkStart w:id="13" w:name="_Toc52551306"/>
      <w:bookmarkStart w:id="14" w:name="_Toc46501975"/>
      <w:bookmarkStart w:id="15" w:name="_Toc67860704"/>
      <w:bookmarkStart w:id="16" w:name="_Toc52551350"/>
      <w:bookmarkStart w:id="17" w:name="_Toc51971367"/>
      <w:bookmarkStart w:id="18" w:name="_Toc67860749"/>
      <w:bookmarkStart w:id="19" w:name="_Toc37231962"/>
      <w:bookmarkStart w:id="20" w:name="_Toc46502019"/>
      <w:bookmarkEnd w:id="2"/>
      <w:bookmarkEnd w:id="3"/>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4"/>
      <w:bookmarkEnd w:id="5"/>
      <w:bookmarkEnd w:id="6"/>
      <w:bookmarkEnd w:id="7"/>
      <w:bookmarkEnd w:id="8"/>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1" w:name="_Toc29245183"/>
      <w:bookmarkStart w:id="22" w:name="_Toc37298526"/>
      <w:bookmarkStart w:id="23" w:name="_Toc46502288"/>
      <w:bookmarkStart w:id="24" w:name="_Toc52749265"/>
      <w:bookmarkStart w:id="25"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21"/>
      <w:bookmarkEnd w:id="22"/>
      <w:bookmarkEnd w:id="23"/>
      <w:bookmarkEnd w:id="24"/>
      <w:bookmarkEnd w:id="25"/>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w:t>
      </w:r>
      <w:proofErr w:type="spellStart"/>
      <w:r w:rsidRPr="0062554B">
        <w:rPr>
          <w:rFonts w:eastAsia="宋体"/>
          <w:lang w:eastAsia="ja-JP"/>
        </w:rPr>
        <w:t>ies</w:t>
      </w:r>
      <w:proofErr w:type="spellEnd"/>
      <w:r w:rsidRPr="0062554B">
        <w:rPr>
          <w:rFonts w:eastAsia="宋体"/>
          <w:lang w:eastAsia="ja-JP"/>
        </w:rPr>
        <w:t>).</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w:t>
      </w:r>
      <w:proofErr w:type="spellStart"/>
      <w:r w:rsidRPr="0062554B">
        <w:rPr>
          <w:rFonts w:eastAsia="宋体"/>
          <w:lang w:eastAsia="ja-JP"/>
        </w:rPr>
        <w:t>ies</w:t>
      </w:r>
      <w:proofErr w:type="spellEnd"/>
      <w:r w:rsidRPr="0062554B">
        <w:rPr>
          <w:rFonts w:eastAsia="宋体"/>
          <w:lang w:eastAsia="ja-JP"/>
        </w:rPr>
        <w:t>).</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proofErr w:type="spellStart"/>
      <w:r w:rsidRPr="0062554B">
        <w:rPr>
          <w:rFonts w:eastAsia="宋体"/>
          <w:b/>
          <w:lang w:eastAsia="ja-JP"/>
        </w:rPr>
        <w:t>eCall</w:t>
      </w:r>
      <w:proofErr w:type="spellEnd"/>
      <w:r w:rsidRPr="0062554B">
        <w:rPr>
          <w:rFonts w:eastAsia="宋体"/>
          <w:b/>
          <w:lang w:eastAsia="ja-JP"/>
        </w:rPr>
        <w:t xml:space="preserve"> Only Mode:</w:t>
      </w:r>
      <w:r w:rsidRPr="0062554B">
        <w:rPr>
          <w:rFonts w:eastAsia="宋体"/>
          <w:lang w:eastAsia="ja-JP"/>
        </w:rPr>
        <w:t xml:space="preserve"> A UE configuration option that allows the UE to register at 5GC and register in IMS to perform only </w:t>
      </w:r>
      <w:proofErr w:type="spellStart"/>
      <w:r w:rsidRPr="0062554B">
        <w:rPr>
          <w:rFonts w:eastAsia="宋体"/>
          <w:lang w:eastAsia="ja-JP"/>
        </w:rPr>
        <w:t>eCall</w:t>
      </w:r>
      <w:proofErr w:type="spellEnd"/>
      <w:r w:rsidRPr="0062554B">
        <w:rPr>
          <w:rFonts w:eastAsia="宋体"/>
          <w:lang w:eastAsia="ja-JP"/>
        </w:rPr>
        <w:t xml:space="preserve">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1240CE9B" w:rsidR="00BD5921" w:rsidRPr="00BD5921" w:rsidRDefault="00BD5921" w:rsidP="0062554B">
      <w:pPr>
        <w:overflowPunct w:val="0"/>
        <w:autoSpaceDE w:val="0"/>
        <w:autoSpaceDN w:val="0"/>
        <w:adjustRightInd w:val="0"/>
        <w:spacing w:line="240" w:lineRule="auto"/>
        <w:textAlignment w:val="baseline"/>
        <w:rPr>
          <w:ins w:id="26" w:author="Huawei" w:date="2023-04-25T14:48:00Z"/>
          <w:rFonts w:eastAsia="宋体"/>
          <w:b/>
          <w:lang w:eastAsia="ja-JP"/>
        </w:rPr>
      </w:pPr>
      <w:ins w:id="27" w:author="Huawei" w:date="2023-04-25T14:48:00Z">
        <w:r>
          <w:rPr>
            <w:rFonts w:eastAsia="宋体" w:hint="eastAsia"/>
            <w:b/>
            <w:bCs/>
            <w:lang w:eastAsia="zh-CN"/>
          </w:rPr>
          <w:t>e</w:t>
        </w:r>
        <w:r w:rsidRPr="0062554B">
          <w:rPr>
            <w:rFonts w:eastAsia="宋体"/>
            <w:b/>
            <w:bCs/>
            <w:lang w:eastAsia="ja-JP"/>
          </w:rPr>
          <w:t>RedCap UE:</w:t>
        </w:r>
        <w:r w:rsidRPr="0062554B">
          <w:rPr>
            <w:rFonts w:eastAsia="宋体"/>
            <w:lang w:eastAsia="ja-JP"/>
          </w:rPr>
          <w:t xml:space="preserve"> A UE with</w:t>
        </w:r>
      </w:ins>
      <w:ins w:id="28" w:author="Huawei" w:date="2023-06-26T14:50:00Z">
        <w:r w:rsidR="004E614A" w:rsidRPr="004E614A">
          <w:t xml:space="preserve"> </w:t>
        </w:r>
        <w:r w:rsidR="004E614A" w:rsidRPr="006C1359">
          <w:rPr>
            <w:rFonts w:eastAsia="宋体"/>
            <w:lang w:eastAsia="ja-JP"/>
          </w:rPr>
          <w:t>enhanced</w:t>
        </w:r>
      </w:ins>
      <w:ins w:id="29" w:author="Huawei" w:date="2023-04-25T14:48:00Z">
        <w:r w:rsidRPr="0062554B">
          <w:rPr>
            <w:rFonts w:eastAsia="宋体"/>
            <w:lang w:eastAsia="ja-JP"/>
          </w:rPr>
          <w:t xml:space="preserve"> reduced capabilities as specified in clause </w:t>
        </w:r>
      </w:ins>
      <w:ins w:id="30" w:author="Huawei" w:date="2023-05-09T10:09:00Z">
        <w:r w:rsidR="006144B7" w:rsidRPr="00AF7F53">
          <w:rPr>
            <w:rFonts w:eastAsia="宋体"/>
            <w:lang w:eastAsia="ja-JP"/>
          </w:rPr>
          <w:t>[</w:t>
        </w:r>
      </w:ins>
      <w:ins w:id="31" w:author="Huawei" w:date="2023-04-25T14:48:00Z">
        <w:r w:rsidR="004853B8" w:rsidRPr="00AF7F53">
          <w:rPr>
            <w:rFonts w:eastAsia="宋体"/>
            <w:lang w:eastAsia="ja-JP"/>
          </w:rPr>
          <w:t>xx</w:t>
        </w:r>
      </w:ins>
      <w:ins w:id="32" w:author="Huawei" w:date="2023-05-09T10:09:00Z">
        <w:r w:rsidR="006144B7" w:rsidRPr="00AF7F53">
          <w:rPr>
            <w:rFonts w:eastAsia="宋体"/>
            <w:lang w:eastAsia="ja-JP"/>
          </w:rPr>
          <w:t>]</w:t>
        </w:r>
      </w:ins>
      <w:ins w:id="33"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An NG-RAN consisting of gNBs,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 xml:space="preserve">NR </w:t>
      </w:r>
      <w:proofErr w:type="spellStart"/>
      <w:r w:rsidRPr="0062554B">
        <w:rPr>
          <w:rFonts w:eastAsia="宋体"/>
          <w:b/>
          <w:lang w:eastAsia="ja-JP"/>
        </w:rPr>
        <w:t>sidelink</w:t>
      </w:r>
      <w:proofErr w:type="spellEnd"/>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 xml:space="preserve">AS functionality enabling at least V2X Communication as defined in TS 23.287 [16], and </w:t>
      </w:r>
      <w:proofErr w:type="spellStart"/>
      <w:r w:rsidRPr="0062554B">
        <w:rPr>
          <w:rFonts w:eastAsia="宋体"/>
          <w:lang w:eastAsia="ja-JP"/>
        </w:rPr>
        <w:t>ProSe</w:t>
      </w:r>
      <w:proofErr w:type="spellEnd"/>
      <w:r w:rsidRPr="0062554B">
        <w:rPr>
          <w:rFonts w:eastAsia="宋体"/>
          <w:lang w:eastAsia="ja-JP"/>
        </w:rPr>
        <w:t xml:space="preserve"> communication (including </w:t>
      </w:r>
      <w:proofErr w:type="spellStart"/>
      <w:r w:rsidRPr="0062554B">
        <w:rPr>
          <w:rFonts w:eastAsia="宋体"/>
          <w:lang w:eastAsia="ja-JP"/>
        </w:rPr>
        <w:t>ProSe</w:t>
      </w:r>
      <w:proofErr w:type="spellEnd"/>
      <w:r w:rsidRPr="0062554B">
        <w:rPr>
          <w:rFonts w:eastAsia="宋体"/>
          <w:lang w:eastAsia="ja-JP"/>
        </w:rPr>
        <w:t xml:space="preserv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 xml:space="preserve">NR </w:t>
      </w:r>
      <w:proofErr w:type="spellStart"/>
      <w:r w:rsidRPr="0062554B">
        <w:rPr>
          <w:b/>
          <w:bCs/>
          <w:lang w:eastAsia="ko-KR"/>
        </w:rPr>
        <w:t>sidelink</w:t>
      </w:r>
      <w:proofErr w:type="spellEnd"/>
      <w:r w:rsidRPr="0062554B">
        <w:rPr>
          <w:b/>
          <w:bCs/>
          <w:lang w:eastAsia="ko-KR"/>
        </w:rPr>
        <w:t xml:space="preserve"> discovery</w:t>
      </w:r>
      <w:r w:rsidRPr="0062554B">
        <w:rPr>
          <w:lang w:eastAsia="ko-KR"/>
        </w:rPr>
        <w:t xml:space="preserve">: AS functionality enabling </w:t>
      </w:r>
      <w:proofErr w:type="spellStart"/>
      <w:r w:rsidRPr="0062554B">
        <w:rPr>
          <w:lang w:eastAsia="ko-KR"/>
        </w:rPr>
        <w:t>ProSe</w:t>
      </w:r>
      <w:proofErr w:type="spellEnd"/>
      <w:r w:rsidRPr="0062554B">
        <w:rPr>
          <w:lang w:eastAsia="ko-KR"/>
        </w:rPr>
        <w:t xml:space="preserve"> non-Relay Discovery and </w:t>
      </w:r>
      <w:proofErr w:type="spellStart"/>
      <w:r w:rsidRPr="0062554B">
        <w:rPr>
          <w:lang w:eastAsia="ko-KR"/>
        </w:rPr>
        <w:t>ProSe</w:t>
      </w:r>
      <w:proofErr w:type="spellEnd"/>
      <w:r w:rsidRPr="0062554B">
        <w:rPr>
          <w:lang w:eastAsia="ko-KR"/>
        </w:rPr>
        <w:t xml:space="preserv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RedCap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zh-CN"/>
        </w:rPr>
        <w:t>Sidelink</w:t>
      </w:r>
      <w:proofErr w:type="spellEnd"/>
      <w:r w:rsidRPr="0062554B">
        <w:rPr>
          <w:rFonts w:eastAsia="宋体"/>
          <w:b/>
          <w:bCs/>
          <w:lang w:eastAsia="zh-CN"/>
        </w:rPr>
        <w:t xml:space="preserve">: </w:t>
      </w:r>
      <w:r w:rsidRPr="0062554B">
        <w:rPr>
          <w:rFonts w:eastAsia="宋体"/>
          <w:lang w:eastAsia="ja-JP"/>
        </w:rPr>
        <w:t>UE to UE interface for</w:t>
      </w:r>
      <w:r w:rsidRPr="0062554B">
        <w:rPr>
          <w:rFonts w:eastAsia="宋体"/>
          <w:lang w:eastAsia="zh-CN"/>
        </w:rPr>
        <w:t xml:space="preserve"> V2X </w:t>
      </w:r>
      <w:proofErr w:type="spellStart"/>
      <w:r w:rsidRPr="0062554B">
        <w:rPr>
          <w:rFonts w:eastAsia="宋体"/>
          <w:lang w:eastAsia="zh-CN"/>
        </w:rPr>
        <w:t>sidelink</w:t>
      </w:r>
      <w:proofErr w:type="spellEnd"/>
      <w:r w:rsidRPr="0062554B">
        <w:rPr>
          <w:rFonts w:eastAsia="宋体"/>
          <w:lang w:eastAsia="zh-CN"/>
        </w:rPr>
        <w:t xml:space="preserve">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 xml:space="preserve">V2X </w:t>
      </w:r>
      <w:proofErr w:type="spellStart"/>
      <w:r w:rsidRPr="006B5F86">
        <w:rPr>
          <w:rFonts w:eastAsia="宋体"/>
          <w:b/>
          <w:lang w:eastAsia="zh-CN"/>
        </w:rPr>
        <w:t>s</w:t>
      </w:r>
      <w:r w:rsidRPr="006B5F86">
        <w:rPr>
          <w:rFonts w:eastAsia="宋体"/>
          <w:b/>
          <w:lang w:eastAsia="ja-JP"/>
        </w:rPr>
        <w:t>idelink</w:t>
      </w:r>
      <w:proofErr w:type="spellEnd"/>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4" w:name="_Toc37298527"/>
      <w:bookmarkStart w:id="35" w:name="_Toc46502289"/>
      <w:bookmarkStart w:id="36" w:name="_Toc52749266"/>
      <w:bookmarkStart w:id="37"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4"/>
      <w:bookmarkEnd w:id="35"/>
      <w:bookmarkEnd w:id="36"/>
      <w:bookmarkEnd w:id="37"/>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r w:rsidRPr="00F9103E">
        <w:t>eDRX</w:t>
      </w:r>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r>
      <w:proofErr w:type="spellStart"/>
      <w:r w:rsidRPr="00F9103E">
        <w:t>NR</w:t>
      </w:r>
      <w:proofErr w:type="spellEnd"/>
      <w:r w:rsidRPr="00F9103E">
        <w:t xml:space="preserve">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 xml:space="preserve">Paging </w:t>
      </w:r>
      <w:proofErr w:type="spellStart"/>
      <w:r w:rsidRPr="00F9103E">
        <w:t>Hyperframe</w:t>
      </w:r>
      <w:proofErr w:type="spellEnd"/>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r>
      <w:proofErr w:type="spellStart"/>
      <w:r w:rsidRPr="00F9103E">
        <w:t>Sidelink</w:t>
      </w:r>
      <w:proofErr w:type="spellEnd"/>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3A6D06C6" w:rsidR="006B5F86" w:rsidRDefault="006B5F86" w:rsidP="0062554B">
      <w:pPr>
        <w:overflowPunct w:val="0"/>
        <w:autoSpaceDE w:val="0"/>
        <w:autoSpaceDN w:val="0"/>
        <w:adjustRightInd w:val="0"/>
        <w:spacing w:line="240" w:lineRule="auto"/>
        <w:textAlignment w:val="baseline"/>
        <w:rPr>
          <w:rFonts w:eastAsia="MS Mincho"/>
          <w:lang w:eastAsia="ja-JP"/>
        </w:rPr>
      </w:pPr>
    </w:p>
    <w:p w14:paraId="1E9672EF" w14:textId="77777777" w:rsidR="00C70194" w:rsidRDefault="00C70194" w:rsidP="00C70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CE10738" w14:textId="77777777" w:rsidR="003F26AC" w:rsidRPr="003F26AC" w:rsidRDefault="003F26AC" w:rsidP="003F26AC">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38" w:name="_Toc29245204"/>
      <w:bookmarkStart w:id="39" w:name="_Toc37298550"/>
      <w:bookmarkStart w:id="40" w:name="_Toc46502312"/>
      <w:bookmarkStart w:id="41" w:name="_Toc52749289"/>
      <w:bookmarkStart w:id="42" w:name="_Toc131448883"/>
      <w:r w:rsidRPr="003F26AC">
        <w:rPr>
          <w:rFonts w:ascii="Arial" w:eastAsia="宋体" w:hAnsi="Arial"/>
          <w:sz w:val="28"/>
          <w:lang w:eastAsia="ja-JP"/>
        </w:rPr>
        <w:t>5.2.4</w:t>
      </w:r>
      <w:r w:rsidRPr="003F26AC">
        <w:rPr>
          <w:rFonts w:ascii="Arial" w:eastAsia="宋体" w:hAnsi="Arial"/>
          <w:sz w:val="28"/>
          <w:lang w:eastAsia="ja-JP"/>
        </w:rPr>
        <w:tab/>
        <w:t>Cell Reselection evaluation process</w:t>
      </w:r>
      <w:bookmarkEnd w:id="38"/>
      <w:bookmarkEnd w:id="39"/>
      <w:bookmarkEnd w:id="40"/>
      <w:bookmarkEnd w:id="41"/>
      <w:bookmarkEnd w:id="42"/>
    </w:p>
    <w:p w14:paraId="0FDECF1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3" w:name="_Toc29245205"/>
      <w:bookmarkStart w:id="44" w:name="_Toc37298551"/>
      <w:bookmarkStart w:id="45" w:name="_Toc46502313"/>
      <w:bookmarkStart w:id="46" w:name="_Toc52749290"/>
      <w:bookmarkStart w:id="47" w:name="_Toc131448884"/>
      <w:r w:rsidRPr="003F26AC">
        <w:rPr>
          <w:rFonts w:ascii="Arial" w:eastAsia="宋体" w:hAnsi="Arial"/>
          <w:sz w:val="24"/>
          <w:lang w:eastAsia="ja-JP"/>
        </w:rPr>
        <w:t>5.2.4.1</w:t>
      </w:r>
      <w:r w:rsidRPr="003F26AC">
        <w:rPr>
          <w:rFonts w:ascii="Arial" w:eastAsia="宋体" w:hAnsi="Arial"/>
          <w:sz w:val="24"/>
          <w:lang w:eastAsia="ja-JP"/>
        </w:rPr>
        <w:tab/>
        <w:t>Reselection priorities handling</w:t>
      </w:r>
      <w:bookmarkEnd w:id="43"/>
      <w:bookmarkEnd w:id="44"/>
      <w:bookmarkEnd w:id="45"/>
      <w:bookmarkEnd w:id="46"/>
      <w:bookmarkEnd w:id="47"/>
    </w:p>
    <w:p w14:paraId="71BBF7AD"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rFonts w:eastAsia="宋体"/>
          <w:lang w:eastAsia="ja-JP"/>
        </w:rPr>
        <w:t xml:space="preserve">Absolute priorities of different NR frequencies or inter-RAT frequencies may be provided to the UE in the system information, in the </w:t>
      </w:r>
      <w:proofErr w:type="spellStart"/>
      <w:r w:rsidRPr="003F26AC">
        <w:rPr>
          <w:rFonts w:eastAsia="宋体"/>
          <w:i/>
          <w:lang w:eastAsia="ja-JP"/>
        </w:rPr>
        <w:t>RRCRelease</w:t>
      </w:r>
      <w:proofErr w:type="spellEnd"/>
      <w:r w:rsidRPr="003F26AC">
        <w:rPr>
          <w:rFonts w:eastAsia="宋体"/>
          <w:i/>
          <w:lang w:eastAsia="ja-JP"/>
        </w:rPr>
        <w:t xml:space="preserve"> </w:t>
      </w:r>
      <w:r w:rsidRPr="003F26AC">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3F26AC">
        <w:rPr>
          <w:rFonts w:eastAsia="宋体"/>
          <w:i/>
          <w:lang w:eastAsia="ja-JP"/>
        </w:rPr>
        <w:t>cellReselectionPriority</w:t>
      </w:r>
      <w:proofErr w:type="spellEnd"/>
      <w:r w:rsidRPr="003F26AC">
        <w:rPr>
          <w:rFonts w:eastAsia="宋体"/>
          <w:lang w:eastAsia="ja-JP"/>
        </w:rPr>
        <w:t xml:space="preserve"> is absent for that frequency). If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or </w:t>
      </w:r>
      <w:proofErr w:type="spellStart"/>
      <w:r w:rsidRPr="003F26AC">
        <w:rPr>
          <w:i/>
          <w:iCs/>
          <w:lang w:eastAsia="ja-JP"/>
        </w:rPr>
        <w:t>nsag-C</w:t>
      </w:r>
      <w:r w:rsidRPr="003F26AC">
        <w:rPr>
          <w:i/>
          <w:lang w:eastAsia="ja-JP"/>
        </w:rPr>
        <w:t>ellReselectionPriority</w:t>
      </w:r>
      <w:proofErr w:type="spellEnd"/>
      <w:r w:rsidRPr="003F26AC">
        <w:rPr>
          <w:rFonts w:eastAsia="宋体"/>
          <w:lang w:eastAsia="ja-JP"/>
        </w:rPr>
        <w:t xml:space="preserve"> are provided in dedicated signalling, the UE shall ignore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and </w:t>
      </w:r>
      <w:proofErr w:type="spellStart"/>
      <w:r w:rsidRPr="003F26AC">
        <w:rPr>
          <w:i/>
          <w:iCs/>
          <w:lang w:eastAsia="ja-JP"/>
        </w:rPr>
        <w:t>nsag-C</w:t>
      </w:r>
      <w:r w:rsidRPr="003F26AC">
        <w:rPr>
          <w:i/>
          <w:lang w:eastAsia="ja-JP"/>
        </w:rPr>
        <w:t>ellReselectionPriority</w:t>
      </w:r>
      <w:proofErr w:type="spellEnd"/>
      <w:r w:rsidRPr="003F26AC">
        <w:rPr>
          <w:lang w:eastAsia="ja-JP"/>
        </w:rPr>
        <w:t xml:space="preserve"> </w:t>
      </w:r>
      <w:r w:rsidRPr="003F26AC">
        <w:rPr>
          <w:rFonts w:eastAsia="宋体"/>
          <w:lang w:eastAsia="ja-JP"/>
        </w:rPr>
        <w:t>provided in system information.</w:t>
      </w:r>
    </w:p>
    <w:p w14:paraId="5319A2E1"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lang w:eastAsia="ja-JP"/>
        </w:rPr>
        <w:t xml:space="preserve">When </w:t>
      </w:r>
      <w:r w:rsidRPr="003F26AC">
        <w:rPr>
          <w:lang w:eastAsia="zh-CN"/>
        </w:rPr>
        <w:t>UE is in camped normally state, if it</w:t>
      </w:r>
      <w:r w:rsidRPr="003F26AC">
        <w:rPr>
          <w:lang w:eastAsia="ja-JP"/>
        </w:rPr>
        <w:t xml:space="preserve"> supports </w:t>
      </w:r>
      <w:r w:rsidRPr="003F26AC">
        <w:rPr>
          <w:rFonts w:eastAsia="宋体"/>
          <w:lang w:eastAsia="zh-CN"/>
        </w:rPr>
        <w:t>slice-based cell reselection and has received the network slice</w:t>
      </w:r>
      <w:r w:rsidRPr="003F26AC">
        <w:rPr>
          <w:rFonts w:eastAsia="宋体"/>
          <w:noProof/>
          <w:lang w:eastAsia="zh-CN"/>
        </w:rPr>
        <w:t>(</w:t>
      </w:r>
      <w:r w:rsidRPr="003F26AC">
        <w:rPr>
          <w:rFonts w:eastAsia="宋体"/>
          <w:noProof/>
          <w:lang w:eastAsia="ja-JP"/>
        </w:rPr>
        <w:t>s)</w:t>
      </w:r>
      <w:r w:rsidRPr="003F26AC">
        <w:rPr>
          <w:rFonts w:eastAsia="宋体"/>
          <w:lang w:eastAsia="zh-CN"/>
        </w:rPr>
        <w:t xml:space="preserve"> and NSAG information from NAS to be used for cell reselection, UE shall derive reselection priorities according to clause 5.2.4.11.</w:t>
      </w:r>
    </w:p>
    <w:p w14:paraId="198A7578"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lastRenderedPageBreak/>
        <w:t xml:space="preserve">If UE is in </w:t>
      </w:r>
      <w:r w:rsidRPr="003F26AC">
        <w:rPr>
          <w:rFonts w:eastAsia="宋体"/>
          <w:i/>
          <w:lang w:eastAsia="ja-JP"/>
        </w:rPr>
        <w:t>camped on any cell</w:t>
      </w:r>
      <w:r w:rsidRPr="003F26AC">
        <w:rPr>
          <w:rFonts w:eastAsia="宋体"/>
          <w:lang w:eastAsia="ja-JP"/>
        </w:rPr>
        <w:t xml:space="preserve"> state, UE shall only apply the priorities provided by system information from current cell, and the UE preserves priorities provided by dedicated signalling </w:t>
      </w:r>
      <w:r w:rsidRPr="003F26AC">
        <w:rPr>
          <w:rFonts w:eastAsia="宋体"/>
          <w:lang w:eastAsia="zh-CN"/>
        </w:rPr>
        <w:t xml:space="preserve">and </w:t>
      </w:r>
      <w:proofErr w:type="spellStart"/>
      <w:r w:rsidRPr="003F26AC">
        <w:rPr>
          <w:rFonts w:eastAsia="宋体"/>
          <w:i/>
          <w:lang w:eastAsia="ja-JP"/>
        </w:rPr>
        <w:t>deprioritisationReq</w:t>
      </w:r>
      <w:proofErr w:type="spellEnd"/>
      <w:r w:rsidRPr="003F26AC">
        <w:rPr>
          <w:rFonts w:eastAsia="宋体"/>
          <w:lang w:eastAsia="ja-JP"/>
        </w:rPr>
        <w:t xml:space="preserve"> </w:t>
      </w:r>
      <w:r w:rsidRPr="003F26AC">
        <w:rPr>
          <w:rFonts w:eastAsia="宋体"/>
          <w:lang w:eastAsia="zh-CN"/>
        </w:rPr>
        <w:t xml:space="preserve">received in </w:t>
      </w:r>
      <w:proofErr w:type="spellStart"/>
      <w:r w:rsidRPr="003F26AC">
        <w:rPr>
          <w:rFonts w:eastAsia="宋体"/>
          <w:i/>
          <w:lang w:eastAsia="zh-CN"/>
        </w:rPr>
        <w:t>RRCRelease</w:t>
      </w:r>
      <w:proofErr w:type="spellEnd"/>
      <w:r w:rsidRPr="003F26AC">
        <w:rPr>
          <w:rFonts w:eastAsia="宋体"/>
          <w:lang w:eastAsia="zh-CN"/>
        </w:rPr>
        <w:t xml:space="preserve"> </w:t>
      </w:r>
      <w:r w:rsidRPr="003F26AC">
        <w:rPr>
          <w:rFonts w:eastAsia="宋体"/>
          <w:lang w:eastAsia="ja-JP"/>
        </w:rPr>
        <w:t xml:space="preserve">unless specified otherwise. </w:t>
      </w:r>
      <w:r w:rsidRPr="003F26AC">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3F26AC">
        <w:rPr>
          <w:rFonts w:eastAsia="宋体"/>
          <w:lang w:eastAsia="zh-CN"/>
        </w:rPr>
        <w:t>sidelink</w:t>
      </w:r>
      <w:proofErr w:type="spellEnd"/>
      <w:r w:rsidRPr="003F26AC">
        <w:rPr>
          <w:rFonts w:eastAsia="宋体"/>
          <w:lang w:eastAsia="zh-CN"/>
        </w:rPr>
        <w:t xml:space="preserve"> communication and V2X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both NR </w:t>
      </w:r>
      <w:proofErr w:type="spellStart"/>
      <w:r w:rsidRPr="003F26AC">
        <w:rPr>
          <w:rFonts w:eastAsia="宋体"/>
          <w:lang w:eastAsia="zh-CN"/>
        </w:rPr>
        <w:t>sidelink</w:t>
      </w:r>
      <w:proofErr w:type="spellEnd"/>
      <w:r w:rsidRPr="003F26AC">
        <w:rPr>
          <w:rFonts w:eastAsia="宋体"/>
          <w:lang w:eastAsia="zh-CN"/>
        </w:rPr>
        <w:t xml:space="preserve"> communication configuration and V2X </w:t>
      </w:r>
      <w:proofErr w:type="spellStart"/>
      <w:r w:rsidRPr="003F26AC">
        <w:rPr>
          <w:rFonts w:eastAsia="宋体"/>
          <w:lang w:eastAsia="zh-CN"/>
        </w:rPr>
        <w:t>sidelink</w:t>
      </w:r>
      <w:proofErr w:type="spellEnd"/>
      <w:r w:rsidRPr="003F26AC">
        <w:rPr>
          <w:rFonts w:eastAsia="宋体"/>
          <w:lang w:eastAsia="zh-CN"/>
        </w:rPr>
        <w:t xml:space="preserve"> communication configuration</w:t>
      </w:r>
      <w:r w:rsidRPr="003F26AC">
        <w:rPr>
          <w:rFonts w:eastAsia="宋体"/>
          <w:sz w:val="21"/>
          <w:szCs w:val="22"/>
          <w:lang w:eastAsia="zh-CN"/>
        </w:rPr>
        <w:t xml:space="preserve"> to b</w:t>
      </w:r>
      <w:r w:rsidRPr="003F26AC">
        <w:rPr>
          <w:rFonts w:eastAsia="宋体"/>
          <w:lang w:eastAsia="zh-CN"/>
        </w:rPr>
        <w:t xml:space="preserve">e the highest priority. If the UE is configured to perform NR </w:t>
      </w:r>
      <w:proofErr w:type="spellStart"/>
      <w:r w:rsidRPr="003F26AC">
        <w:rPr>
          <w:rFonts w:eastAsia="宋体"/>
          <w:lang w:eastAsia="zh-CN"/>
        </w:rPr>
        <w:t>sidelink</w:t>
      </w:r>
      <w:proofErr w:type="spellEnd"/>
      <w:r w:rsidRPr="003F26AC">
        <w:rPr>
          <w:rFonts w:eastAsia="宋体"/>
          <w:lang w:eastAsia="zh-CN"/>
        </w:rPr>
        <w:t xml:space="preserve"> communication and not perform V2X communication, the UE may consider the frequency providing NR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 If the UE is configured to perform V2X </w:t>
      </w:r>
      <w:proofErr w:type="spellStart"/>
      <w:r w:rsidRPr="003F26AC">
        <w:rPr>
          <w:rFonts w:eastAsia="宋体"/>
          <w:lang w:eastAsia="zh-CN"/>
        </w:rPr>
        <w:t>sidelink</w:t>
      </w:r>
      <w:proofErr w:type="spellEnd"/>
      <w:r w:rsidRPr="003F26AC">
        <w:rPr>
          <w:rFonts w:eastAsia="宋体"/>
          <w:lang w:eastAsia="zh-CN"/>
        </w:rPr>
        <w:t xml:space="preserve"> communication and not perform NR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V2X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w:t>
      </w:r>
    </w:p>
    <w:p w14:paraId="6FC94D5D"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0a:</w:t>
      </w:r>
      <w:r w:rsidRPr="003F26AC">
        <w:rPr>
          <w:rFonts w:eastAsia="宋体"/>
          <w:lang w:eastAsia="ja-JP"/>
        </w:rPr>
        <w:tab/>
        <w:t>The frequency only providing the anchor frequency configuration should not be prioritized for V2X service during cell reselection</w:t>
      </w:r>
      <w:r w:rsidRPr="003F26AC">
        <w:rPr>
          <w:rFonts w:eastAsia="宋体"/>
          <w:lang w:eastAsia="zh-CN"/>
        </w:rPr>
        <w:t>, as specified in TS 38.331[3]</w:t>
      </w:r>
      <w:r w:rsidRPr="003F26AC">
        <w:rPr>
          <w:rFonts w:eastAsia="宋体"/>
          <w:lang w:eastAsia="ja-JP"/>
        </w:rPr>
        <w:t>.</w:t>
      </w:r>
    </w:p>
    <w:p w14:paraId="18A9E1A6"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shd w:val="clear" w:color="auto" w:fill="FFFFFF"/>
          <w:lang w:eastAsia="ja-JP"/>
        </w:rPr>
        <w:t>NOTE 0b:</w:t>
      </w:r>
      <w:r w:rsidRPr="003F26AC">
        <w:rPr>
          <w:rFonts w:eastAsia="宋体"/>
          <w:shd w:val="clear" w:color="auto" w:fill="FFFFFF"/>
          <w:lang w:eastAsia="ja-JP"/>
        </w:rPr>
        <w:tab/>
        <w:t xml:space="preserve">When UE is configured to perform NR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or V2X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3F26AC">
        <w:rPr>
          <w:rFonts w:eastAsia="宋体"/>
          <w:shd w:val="clear" w:color="auto" w:fill="FFFFFF"/>
          <w:lang w:eastAsia="zh-CN"/>
        </w:rPr>
        <w:t>.</w:t>
      </w:r>
    </w:p>
    <w:p w14:paraId="4842505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0c:</w:t>
      </w:r>
      <w:r w:rsidRPr="003F26AC">
        <w:rPr>
          <w:rFonts w:eastAsia="宋体"/>
          <w:lang w:eastAsia="ja-JP"/>
        </w:rPr>
        <w:tab/>
        <w:t>The prioritization among the frequencies which UE considers to be the highest priority frequency is left to UE implementation unless otherwise stated.</w:t>
      </w:r>
    </w:p>
    <w:p w14:paraId="33109B1B"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 xml:space="preserve">NOTE </w:t>
      </w:r>
      <w:r w:rsidRPr="003F26AC">
        <w:rPr>
          <w:rFonts w:eastAsia="等线"/>
          <w:lang w:eastAsia="ja-JP"/>
        </w:rPr>
        <w:t>0d</w:t>
      </w:r>
      <w:r w:rsidRPr="003F26AC">
        <w:rPr>
          <w:rFonts w:eastAsia="Yu Mincho"/>
          <w:lang w:eastAsia="ja-JP"/>
        </w:rPr>
        <w:t>:</w:t>
      </w:r>
      <w:r w:rsidRPr="003F26AC">
        <w:rPr>
          <w:rFonts w:eastAsia="Yu Mincho"/>
          <w:lang w:eastAsia="ja-JP"/>
        </w:rPr>
        <w:tab/>
        <w:t xml:space="preserve">The UE is configured to perform V2X </w:t>
      </w:r>
      <w:proofErr w:type="spellStart"/>
      <w:r w:rsidRPr="003F26AC">
        <w:rPr>
          <w:rFonts w:eastAsia="Yu Mincho"/>
          <w:lang w:eastAsia="ja-JP"/>
        </w:rPr>
        <w:t>si</w:t>
      </w:r>
      <w:r w:rsidRPr="003F26AC">
        <w:rPr>
          <w:rFonts w:eastAsia="Yu Mincho"/>
          <w:lang w:eastAsia="zh-CN"/>
        </w:rPr>
        <w:t>del</w:t>
      </w:r>
      <w:r w:rsidRPr="003F26AC">
        <w:rPr>
          <w:rFonts w:eastAsia="Yu Mincho"/>
          <w:lang w:eastAsia="ja-JP"/>
        </w:rPr>
        <w:t>ink</w:t>
      </w:r>
      <w:proofErr w:type="spellEnd"/>
      <w:r w:rsidRPr="003F26AC">
        <w:rPr>
          <w:rFonts w:eastAsia="Yu Mincho"/>
          <w:lang w:eastAsia="ja-JP"/>
        </w:rPr>
        <w:t xml:space="preserve"> communication or NR </w:t>
      </w:r>
      <w:proofErr w:type="spellStart"/>
      <w:r w:rsidRPr="003F26AC">
        <w:rPr>
          <w:rFonts w:eastAsia="Yu Mincho"/>
          <w:lang w:eastAsia="zh-CN"/>
        </w:rPr>
        <w:t>sidelink</w:t>
      </w:r>
      <w:proofErr w:type="spellEnd"/>
      <w:r w:rsidRPr="003F26AC">
        <w:rPr>
          <w:rFonts w:eastAsia="Yu Mincho"/>
          <w:lang w:eastAsia="ja-JP"/>
        </w:rPr>
        <w:t xml:space="preserve"> communication, if it has the capability and is authorized for the corresponding </w:t>
      </w:r>
      <w:proofErr w:type="spellStart"/>
      <w:r w:rsidRPr="003F26AC">
        <w:rPr>
          <w:rFonts w:eastAsia="Yu Mincho"/>
          <w:lang w:eastAsia="ja-JP"/>
        </w:rPr>
        <w:t>sidelink</w:t>
      </w:r>
      <w:proofErr w:type="spellEnd"/>
      <w:r w:rsidRPr="003F26AC">
        <w:rPr>
          <w:rFonts w:eastAsia="Yu Mincho"/>
          <w:lang w:eastAsia="ja-JP"/>
        </w:rPr>
        <w:t xml:space="preserve"> operation.</w:t>
      </w:r>
    </w:p>
    <w:p w14:paraId="1F1B2690"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zh-CN"/>
        </w:rPr>
        <w:t>NOTE 0e:</w:t>
      </w:r>
      <w:r w:rsidRPr="003F26AC">
        <w:rPr>
          <w:rFonts w:eastAsia="Yu Mincho"/>
          <w:lang w:eastAsia="zh-CN"/>
        </w:rPr>
        <w:tab/>
        <w:t xml:space="preserve">When UE is configured to perform both NR </w:t>
      </w:r>
      <w:proofErr w:type="spellStart"/>
      <w:r w:rsidRPr="003F26AC">
        <w:rPr>
          <w:rFonts w:eastAsia="Yu Mincho"/>
          <w:lang w:eastAsia="zh-CN"/>
        </w:rPr>
        <w:t>sidelink</w:t>
      </w:r>
      <w:proofErr w:type="spellEnd"/>
      <w:r w:rsidRPr="003F26AC">
        <w:rPr>
          <w:rFonts w:eastAsia="Yu Mincho"/>
          <w:lang w:eastAsia="zh-CN"/>
        </w:rPr>
        <w:t xml:space="preserve"> communication and V2X </w:t>
      </w:r>
      <w:proofErr w:type="spellStart"/>
      <w:r w:rsidRPr="003F26AC">
        <w:rPr>
          <w:rFonts w:eastAsia="Yu Mincho"/>
          <w:lang w:eastAsia="zh-CN"/>
        </w:rPr>
        <w:t>sidelink</w:t>
      </w:r>
      <w:proofErr w:type="spellEnd"/>
      <w:r w:rsidRPr="003F26AC">
        <w:rPr>
          <w:rFonts w:eastAsia="Yu Mincho"/>
          <w:lang w:eastAsia="zh-CN"/>
        </w:rPr>
        <w:t xml:space="preserve"> communication, but cannot find a frequency which can provide both NR </w:t>
      </w:r>
      <w:proofErr w:type="spellStart"/>
      <w:r w:rsidRPr="003F26AC">
        <w:rPr>
          <w:rFonts w:eastAsia="Yu Mincho"/>
          <w:lang w:eastAsia="zh-CN"/>
        </w:rPr>
        <w:t>sidelink</w:t>
      </w:r>
      <w:proofErr w:type="spellEnd"/>
      <w:r w:rsidRPr="003F26AC">
        <w:rPr>
          <w:rFonts w:eastAsia="Yu Mincho"/>
          <w:lang w:eastAsia="zh-CN"/>
        </w:rPr>
        <w:t xml:space="preserve"> communication configuration and V2X </w:t>
      </w:r>
      <w:proofErr w:type="spellStart"/>
      <w:r w:rsidRPr="003F26AC">
        <w:rPr>
          <w:rFonts w:eastAsia="Yu Mincho"/>
          <w:lang w:eastAsia="zh-CN"/>
        </w:rPr>
        <w:t>sidelink</w:t>
      </w:r>
      <w:proofErr w:type="spellEnd"/>
      <w:r w:rsidRPr="003F26AC">
        <w:rPr>
          <w:rFonts w:eastAsia="Yu Mincho"/>
          <w:lang w:eastAsia="zh-CN"/>
        </w:rPr>
        <w:t xml:space="preserve"> communication configuration, UE may consider the frequency providing either NR </w:t>
      </w:r>
      <w:proofErr w:type="spellStart"/>
      <w:r w:rsidRPr="003F26AC">
        <w:rPr>
          <w:rFonts w:eastAsia="Yu Mincho"/>
          <w:lang w:eastAsia="zh-CN"/>
        </w:rPr>
        <w:t>sidelink</w:t>
      </w:r>
      <w:proofErr w:type="spellEnd"/>
      <w:r w:rsidRPr="003F26AC">
        <w:rPr>
          <w:rFonts w:eastAsia="Yu Mincho"/>
          <w:lang w:eastAsia="zh-CN"/>
        </w:rPr>
        <w:t xml:space="preserve"> communication configuration or V2X </w:t>
      </w:r>
      <w:proofErr w:type="spellStart"/>
      <w:r w:rsidRPr="003F26AC">
        <w:rPr>
          <w:rFonts w:eastAsia="Yu Mincho"/>
          <w:lang w:eastAsia="zh-CN"/>
        </w:rPr>
        <w:t>sidelink</w:t>
      </w:r>
      <w:proofErr w:type="spellEnd"/>
      <w:r w:rsidRPr="003F26AC">
        <w:rPr>
          <w:rFonts w:eastAsia="Yu Mincho"/>
          <w:lang w:eastAsia="zh-CN"/>
        </w:rPr>
        <w:t xml:space="preserve"> communication configuration to be the highest priority.</w:t>
      </w:r>
    </w:p>
    <w:p w14:paraId="6FA32E4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0f:</w:t>
      </w:r>
      <w:r w:rsidRPr="003F26AC">
        <w:rPr>
          <w:rFonts w:eastAsia="宋体"/>
          <w:lang w:eastAsia="zh-CN"/>
        </w:rPr>
        <w:tab/>
        <w:t>Void.</w:t>
      </w:r>
    </w:p>
    <w:p w14:paraId="6233ADC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only perform cell reselection evaluation for NR frequencies and inter-RAT frequencies that are given in system information and for which the UE has a priority provided.</w:t>
      </w:r>
    </w:p>
    <w:p w14:paraId="739E0CCB"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w:t>
      </w:r>
      <w:r w:rsidRPr="003F26AC">
        <w:rPr>
          <w:rFonts w:eastAsia="Yu Mincho"/>
          <w:lang w:eastAsia="zh-CN"/>
        </w:rPr>
        <w:t xml:space="preserve">the </w:t>
      </w:r>
      <w:r w:rsidRPr="003F26AC">
        <w:rPr>
          <w:rFonts w:eastAsia="宋体"/>
          <w:lang w:eastAsia="zh-CN"/>
        </w:rPr>
        <w:t>MBS</w:t>
      </w:r>
      <w:r w:rsidRPr="003F26AC">
        <w:rPr>
          <w:rFonts w:eastAsia="Yu Mincho"/>
          <w:lang w:eastAsia="zh-CN"/>
        </w:rPr>
        <w:t xml:space="preserve"> broadcast </w:t>
      </w:r>
      <w:r w:rsidRPr="003F26AC">
        <w:rPr>
          <w:rFonts w:eastAsia="宋体"/>
          <w:lang w:eastAsia="zh-CN"/>
        </w:rPr>
        <w:t xml:space="preserve">capable UE is receiving or interested to receive an MBS broadcast service(s) and can only receive this MBS broadcast service(s) </w:t>
      </w:r>
      <w:r w:rsidRPr="003F26AC">
        <w:rPr>
          <w:rFonts w:eastAsia="Yu Mincho"/>
          <w:lang w:eastAsia="zh-CN"/>
        </w:rPr>
        <w:t>by</w:t>
      </w:r>
      <w:r w:rsidRPr="003F26AC">
        <w:rPr>
          <w:rFonts w:eastAsia="宋体"/>
          <w:lang w:eastAsia="zh-CN"/>
        </w:rPr>
        <w:t xml:space="preserve"> camping on a frequency on which it is provided, the UE may consider that frequency to be the highest priority during the MBS </w:t>
      </w:r>
      <w:r w:rsidRPr="003F26AC">
        <w:rPr>
          <w:rFonts w:eastAsia="Yu Mincho"/>
          <w:lang w:eastAsia="zh-CN"/>
        </w:rPr>
        <w:t xml:space="preserve">broadcast </w:t>
      </w:r>
      <w:r w:rsidRPr="003F26AC">
        <w:rPr>
          <w:rFonts w:eastAsia="宋体"/>
          <w:lang w:eastAsia="zh-CN"/>
        </w:rPr>
        <w:t>session</w:t>
      </w:r>
      <w:r w:rsidRPr="003F26AC">
        <w:rPr>
          <w:rFonts w:eastAsia="宋体"/>
          <w:lang w:eastAsia="ja-JP"/>
        </w:rPr>
        <w:t xml:space="preserve"> as specified in TS 38.3</w:t>
      </w:r>
      <w:r w:rsidRPr="003F26AC">
        <w:rPr>
          <w:rFonts w:eastAsia="Yu Mincho"/>
          <w:lang w:eastAsia="zh-CN"/>
        </w:rPr>
        <w:t>00</w:t>
      </w:r>
      <w:r w:rsidRPr="003F26AC">
        <w:rPr>
          <w:rFonts w:eastAsia="宋体"/>
          <w:lang w:eastAsia="zh-CN"/>
        </w:rPr>
        <w:t xml:space="preserve"> [2] as long as the two following conditions are fulfilled:</w:t>
      </w:r>
    </w:p>
    <w:p w14:paraId="115DCAB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1)</w:t>
      </w:r>
      <w:r w:rsidRPr="003F26AC">
        <w:rPr>
          <w:rFonts w:eastAsia="宋体"/>
          <w:lang w:eastAsia="zh-CN"/>
        </w:rPr>
        <w:tab/>
        <w:t>SIB1 scheduling information of the cell reselected by the UE due to frequency prioritization for MBS contains SIB20;</w:t>
      </w:r>
    </w:p>
    <w:p w14:paraId="5636E22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2)</w:t>
      </w:r>
      <w:r w:rsidRPr="003F26AC">
        <w:rPr>
          <w:rFonts w:eastAsia="宋体"/>
          <w:lang w:eastAsia="zh-CN"/>
        </w:rPr>
        <w:tab/>
        <w:t>Either</w:t>
      </w:r>
      <w:r w:rsidRPr="003F26AC">
        <w:rPr>
          <w:rFonts w:eastAsia="Yu Mincho"/>
          <w:lang w:eastAsia="zh-CN"/>
        </w:rPr>
        <w:t>:</w:t>
      </w:r>
    </w:p>
    <w:p w14:paraId="128F3FA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One or more </w:t>
      </w:r>
      <w:r w:rsidRPr="003F26AC">
        <w:rPr>
          <w:rFonts w:eastAsia="宋体"/>
          <w:lang w:eastAsia="ja-JP"/>
        </w:rPr>
        <w:t>MBS FSA</w:t>
      </w:r>
      <w:r w:rsidRPr="003F26AC">
        <w:rPr>
          <w:rFonts w:eastAsia="Yu Mincho"/>
          <w:lang w:eastAsia="zh-CN"/>
        </w:rPr>
        <w:t xml:space="preserve">I(s) </w:t>
      </w:r>
      <w:r w:rsidRPr="003F26AC">
        <w:rPr>
          <w:rFonts w:eastAsia="宋体"/>
          <w:lang w:eastAsia="zh-CN"/>
        </w:rPr>
        <w:t xml:space="preserve">of </w:t>
      </w:r>
      <w:r w:rsidRPr="003F26AC">
        <w:rPr>
          <w:rFonts w:eastAsia="Yu Mincho"/>
          <w:lang w:eastAsia="zh-CN"/>
        </w:rPr>
        <w:t xml:space="preserve">that </w:t>
      </w:r>
      <w:r w:rsidRPr="003F26AC">
        <w:rPr>
          <w:rFonts w:eastAsia="宋体"/>
          <w:lang w:eastAsia="zh-CN"/>
        </w:rPr>
        <w:t>frequency</w:t>
      </w:r>
      <w:r w:rsidRPr="003F26AC">
        <w:rPr>
          <w:rFonts w:eastAsia="Yu Mincho"/>
          <w:lang w:eastAsia="zh-CN"/>
        </w:rPr>
        <w:t xml:space="preserve"> is indicated in </w:t>
      </w:r>
      <w:r w:rsidRPr="003F26AC">
        <w:rPr>
          <w:rFonts w:eastAsia="宋体"/>
          <w:lang w:eastAsia="zh-CN"/>
        </w:rPr>
        <w:t>SIB</w:t>
      </w:r>
      <w:r w:rsidRPr="003F26AC">
        <w:rPr>
          <w:rFonts w:eastAsia="Yu Mincho"/>
          <w:lang w:eastAsia="zh-CN"/>
        </w:rPr>
        <w:t>21</w:t>
      </w:r>
      <w:r w:rsidRPr="003F26AC">
        <w:rPr>
          <w:rFonts w:eastAsia="宋体"/>
          <w:lang w:eastAsia="zh-CN"/>
        </w:rPr>
        <w:t xml:space="preserve"> of the serving cell</w:t>
      </w:r>
      <w:r w:rsidRPr="003F26AC">
        <w:rPr>
          <w:rFonts w:eastAsia="Yu Mincho"/>
          <w:lang w:eastAsia="zh-CN"/>
        </w:rPr>
        <w:t xml:space="preserve"> and the same</w:t>
      </w:r>
      <w:r w:rsidRPr="003F26AC">
        <w:rPr>
          <w:rFonts w:eastAsia="宋体"/>
          <w:lang w:eastAsia="ja-JP"/>
        </w:rPr>
        <w:t xml:space="preserve"> MBS FSA</w:t>
      </w:r>
      <w:r w:rsidRPr="003F26AC">
        <w:rPr>
          <w:rFonts w:eastAsia="Yu Mincho"/>
          <w:lang w:eastAsia="zh-CN"/>
        </w:rPr>
        <w:t xml:space="preserve">I(s) </w:t>
      </w:r>
      <w:r w:rsidRPr="003F26AC">
        <w:rPr>
          <w:rFonts w:eastAsia="宋体"/>
          <w:lang w:eastAsia="zh-CN"/>
        </w:rPr>
        <w:t>is</w:t>
      </w:r>
      <w:r w:rsidRPr="003F26AC">
        <w:rPr>
          <w:rFonts w:eastAsia="Yu Mincho"/>
          <w:lang w:eastAsia="zh-CN"/>
        </w:rPr>
        <w:t xml:space="preserve"> also</w:t>
      </w:r>
      <w:r w:rsidRPr="003F26AC">
        <w:rPr>
          <w:rFonts w:eastAsia="宋体"/>
          <w:lang w:eastAsia="zh-CN"/>
        </w:rPr>
        <w:t xml:space="preserve"> indicated for this MBS broadcast service </w:t>
      </w:r>
      <w:r w:rsidRPr="003F26AC">
        <w:rPr>
          <w:rFonts w:eastAsia="Yu Mincho"/>
          <w:lang w:eastAsia="zh-CN"/>
        </w:rPr>
        <w:t xml:space="preserve">in </w:t>
      </w:r>
      <w:r w:rsidRPr="003F26AC">
        <w:rPr>
          <w:rFonts w:eastAsia="宋体"/>
          <w:lang w:eastAsia="zh-CN"/>
        </w:rPr>
        <w:t>MBS User Service Description (USD)</w:t>
      </w:r>
      <w:r w:rsidRPr="003F26AC">
        <w:rPr>
          <w:rFonts w:eastAsia="Yu Mincho"/>
          <w:lang w:eastAsia="zh-CN"/>
        </w:rPr>
        <w:t xml:space="preserve"> </w:t>
      </w:r>
      <w:r w:rsidRPr="003F26AC">
        <w:rPr>
          <w:rFonts w:eastAsia="宋体"/>
          <w:lang w:eastAsia="ja-JP"/>
        </w:rPr>
        <w:t xml:space="preserve">as specified in </w:t>
      </w:r>
      <w:r w:rsidRPr="003F26AC">
        <w:rPr>
          <w:rFonts w:eastAsia="Yu Mincho"/>
          <w:lang w:eastAsia="zh-CN"/>
        </w:rPr>
        <w:t>TS 26.346 [20],</w:t>
      </w:r>
      <w:r w:rsidRPr="003F26AC">
        <w:rPr>
          <w:rFonts w:eastAsia="宋体"/>
          <w:lang w:eastAsia="zh-CN"/>
        </w:rPr>
        <w:t xml:space="preserve"> or</w:t>
      </w:r>
    </w:p>
    <w:p w14:paraId="1C8892DA"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t>SIB</w:t>
      </w:r>
      <w:r w:rsidRPr="003F26AC">
        <w:rPr>
          <w:rFonts w:eastAsia="Yu Mincho"/>
          <w:lang w:eastAsia="zh-CN"/>
        </w:rPr>
        <w:t>21</w:t>
      </w:r>
      <w:r w:rsidRPr="003F26AC">
        <w:rPr>
          <w:rFonts w:eastAsia="宋体"/>
          <w:lang w:eastAsia="zh-CN"/>
        </w:rPr>
        <w:t xml:space="preserve"> is not provided in the serving cell and that frequency is included in the USD of this service</w:t>
      </w:r>
      <w:r w:rsidRPr="003F26AC">
        <w:rPr>
          <w:rFonts w:eastAsia="Yu Mincho"/>
          <w:lang w:eastAsia="zh-CN"/>
        </w:rPr>
        <w:t xml:space="preserve">, </w:t>
      </w:r>
      <w:r w:rsidRPr="003F26AC">
        <w:rPr>
          <w:rFonts w:eastAsia="宋体"/>
          <w:lang w:eastAsia="zh-CN"/>
        </w:rPr>
        <w:t>or</w:t>
      </w:r>
    </w:p>
    <w:p w14:paraId="3E7671B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SIB21 is provided in the serving cell but does not provide the frequency mapping for the concerned service, </w:t>
      </w:r>
      <w:r w:rsidRPr="003F26AC">
        <w:rPr>
          <w:rFonts w:eastAsia="宋体"/>
          <w:lang w:eastAsia="zh-CN"/>
        </w:rPr>
        <w:t>and that frequency is included in the USD of this service</w:t>
      </w:r>
      <w:r w:rsidRPr="003F26AC">
        <w:rPr>
          <w:rFonts w:eastAsia="Yu Mincho"/>
          <w:lang w:eastAsia="zh-CN"/>
        </w:rPr>
        <w:t>.</w:t>
      </w:r>
    </w:p>
    <w:p w14:paraId="60F6308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zh-CN"/>
        </w:rPr>
      </w:pPr>
      <w:r w:rsidRPr="003F26AC">
        <w:rPr>
          <w:rFonts w:eastAsia="Yu Mincho"/>
          <w:lang w:eastAsia="zh-CN"/>
        </w:rPr>
        <w:t xml:space="preserve">NOTE 0g: It is up to UE implementation </w:t>
      </w:r>
      <w:r w:rsidRPr="003F26AC">
        <w:rPr>
          <w:rFonts w:eastAsia="宋体"/>
          <w:lang w:eastAsia="zh-CN"/>
        </w:rPr>
        <w:t>which frequency to select, when the USD provides multiple frequencies for the service the UE is interested in</w:t>
      </w:r>
      <w:r w:rsidRPr="003F26AC">
        <w:rPr>
          <w:rFonts w:eastAsia="Yu Mincho"/>
          <w:lang w:eastAsia="zh-CN"/>
        </w:rPr>
        <w:t>.</w:t>
      </w:r>
    </w:p>
    <w:p w14:paraId="5FAFC4B0"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the MBS </w:t>
      </w:r>
      <w:r w:rsidRPr="003F26AC">
        <w:rPr>
          <w:rFonts w:eastAsia="Yu Mincho"/>
          <w:lang w:eastAsia="zh-CN"/>
        </w:rPr>
        <w:t xml:space="preserve">broadcast </w:t>
      </w:r>
      <w:r w:rsidRPr="003F26AC">
        <w:rPr>
          <w:rFonts w:eastAsia="宋体"/>
          <w:lang w:eastAsia="zh-CN"/>
        </w:rPr>
        <w:t>capable UE is receiving or interested to receive an MBS broadcast service, the UE may consider cell reselection candidate frequencies at which it cannot receive the MBS</w:t>
      </w:r>
      <w:r w:rsidRPr="003F26AC">
        <w:rPr>
          <w:rFonts w:eastAsia="Yu Mincho"/>
          <w:lang w:eastAsia="zh-CN"/>
        </w:rPr>
        <w:t xml:space="preserve"> </w:t>
      </w:r>
      <w:r w:rsidRPr="003F26AC">
        <w:rPr>
          <w:rFonts w:eastAsia="宋体"/>
          <w:lang w:eastAsia="zh-CN"/>
        </w:rPr>
        <w:t xml:space="preserve">broadcast service to be of the lowest priority during the MBS </w:t>
      </w:r>
      <w:r w:rsidRPr="003F26AC">
        <w:rPr>
          <w:rFonts w:eastAsia="Yu Mincho"/>
          <w:lang w:eastAsia="zh-CN"/>
        </w:rPr>
        <w:t xml:space="preserve">broadcast </w:t>
      </w:r>
      <w:r w:rsidRPr="003F26AC">
        <w:rPr>
          <w:rFonts w:eastAsia="宋体"/>
          <w:lang w:eastAsia="zh-CN"/>
        </w:rPr>
        <w:t xml:space="preserve">session </w:t>
      </w:r>
      <w:r w:rsidRPr="003F26AC">
        <w:rPr>
          <w:rFonts w:eastAsia="宋体"/>
          <w:lang w:eastAsia="ja-JP"/>
        </w:rPr>
        <w:t>as specified in TS 38.3</w:t>
      </w:r>
      <w:r w:rsidRPr="003F26AC">
        <w:rPr>
          <w:rFonts w:eastAsia="Yu Mincho"/>
          <w:lang w:eastAsia="zh-CN"/>
        </w:rPr>
        <w:t>00</w:t>
      </w:r>
      <w:r w:rsidRPr="003F26AC">
        <w:rPr>
          <w:rFonts w:eastAsia="宋体"/>
          <w:lang w:eastAsia="zh-CN"/>
        </w:rPr>
        <w:t xml:space="preserve"> [2]</w:t>
      </w:r>
      <w:r w:rsidRPr="003F26AC">
        <w:rPr>
          <w:rFonts w:eastAsia="Yu Mincho"/>
          <w:lang w:eastAsia="zh-CN"/>
        </w:rPr>
        <w:t xml:space="preserve">, as long as </w:t>
      </w:r>
      <w:r w:rsidRPr="003F26AC">
        <w:rPr>
          <w:rFonts w:eastAsia="宋体"/>
          <w:lang w:eastAsia="zh-CN"/>
        </w:rPr>
        <w:t>SIB1 scheduling information of the cell contains SIB20</w:t>
      </w:r>
      <w:r w:rsidRPr="003F26AC">
        <w:rPr>
          <w:rFonts w:eastAsia="Yu Mincho"/>
          <w:lang w:eastAsia="zh-CN"/>
        </w:rPr>
        <w:t xml:space="preserve"> on the MBS frequency which the UE monitors and as long as the condition 2) above is fulfilled for the serving cell.</w:t>
      </w:r>
    </w:p>
    <w:p w14:paraId="75198F7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lastRenderedPageBreak/>
        <w:t>NOTE 0h:</w:t>
      </w:r>
      <w:r w:rsidRPr="003F26AC">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0A2C2C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0i:</w:t>
      </w:r>
      <w:r w:rsidRPr="003F26AC">
        <w:rPr>
          <w:rFonts w:eastAsia="宋体"/>
          <w:lang w:eastAsia="ja-JP"/>
        </w:rPr>
        <w:tab/>
      </w:r>
      <w:r w:rsidRPr="003F26AC">
        <w:rPr>
          <w:rFonts w:eastAsia="宋体"/>
          <w:lang w:eastAsia="zh-CN"/>
        </w:rPr>
        <w:t xml:space="preserve">The frequency prioritization for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may override the re-selection priorities for slice-based cell reselection.</w:t>
      </w:r>
    </w:p>
    <w:p w14:paraId="2F16CBEB"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 xml:space="preserve">In case UE receives </w:t>
      </w:r>
      <w:proofErr w:type="spellStart"/>
      <w:r w:rsidRPr="003F26AC">
        <w:rPr>
          <w:rFonts w:eastAsia="宋体"/>
          <w:i/>
          <w:lang w:eastAsia="zh-CN"/>
        </w:rPr>
        <w:t>RRCRelease</w:t>
      </w:r>
      <w:proofErr w:type="spellEnd"/>
      <w:r w:rsidRPr="003F26AC">
        <w:rPr>
          <w:rFonts w:eastAsia="宋体"/>
          <w:i/>
          <w:lang w:eastAsia="zh-CN"/>
        </w:rPr>
        <w:t xml:space="preserve"> </w:t>
      </w:r>
      <w:r w:rsidRPr="003F26AC">
        <w:rPr>
          <w:rFonts w:eastAsia="宋体"/>
          <w:lang w:eastAsia="zh-CN"/>
        </w:rPr>
        <w:t xml:space="preserve">with </w:t>
      </w:r>
      <w:proofErr w:type="spellStart"/>
      <w:r w:rsidRPr="003F26AC">
        <w:rPr>
          <w:rFonts w:eastAsia="宋体"/>
          <w:i/>
          <w:lang w:eastAsia="ja-JP"/>
        </w:rPr>
        <w:t>deprioritisationReq</w:t>
      </w:r>
      <w:proofErr w:type="spellEnd"/>
      <w:r w:rsidRPr="003F26AC">
        <w:rPr>
          <w:rFonts w:eastAsia="宋体"/>
          <w:lang w:eastAsia="zh-CN"/>
        </w:rPr>
        <w:t xml:space="preserve">, UE shall consider current frequency and stored frequencies due to the previously received </w:t>
      </w:r>
      <w:proofErr w:type="spellStart"/>
      <w:r w:rsidRPr="003F26AC">
        <w:rPr>
          <w:rFonts w:eastAsia="宋体"/>
          <w:i/>
          <w:lang w:eastAsia="zh-CN"/>
        </w:rPr>
        <w:t>RRCRelease</w:t>
      </w:r>
      <w:proofErr w:type="spellEnd"/>
      <w:r w:rsidRPr="003F26AC">
        <w:rPr>
          <w:rFonts w:eastAsia="宋体"/>
          <w:lang w:eastAsia="zh-CN"/>
        </w:rPr>
        <w:t xml:space="preserve"> with </w:t>
      </w:r>
      <w:proofErr w:type="spellStart"/>
      <w:r w:rsidRPr="003F26AC">
        <w:rPr>
          <w:rFonts w:eastAsia="宋体"/>
          <w:i/>
          <w:lang w:eastAsia="ja-JP"/>
        </w:rPr>
        <w:t>deprioritisationReq</w:t>
      </w:r>
      <w:proofErr w:type="spellEnd"/>
      <w:r w:rsidRPr="003F26AC">
        <w:rPr>
          <w:rFonts w:eastAsia="宋体"/>
          <w:i/>
          <w:lang w:eastAsia="ja-JP"/>
        </w:rPr>
        <w:t xml:space="preserve"> </w:t>
      </w:r>
      <w:r w:rsidRPr="003F26AC">
        <w:rPr>
          <w:rFonts w:eastAsia="宋体"/>
          <w:lang w:eastAsia="zh-CN"/>
        </w:rPr>
        <w:t xml:space="preserve">or all the frequencies of NR to be the lowest priority frequency </w:t>
      </w:r>
      <w:r w:rsidRPr="003F26AC">
        <w:rPr>
          <w:rFonts w:eastAsia="宋体"/>
          <w:lang w:eastAsia="ja-JP"/>
        </w:rPr>
        <w:t xml:space="preserve">(i.e. </w:t>
      </w:r>
      <w:r w:rsidRPr="003F26AC">
        <w:rPr>
          <w:rFonts w:eastAsia="宋体"/>
          <w:lang w:eastAsia="zh-CN"/>
        </w:rPr>
        <w:t>low</w:t>
      </w:r>
      <w:r w:rsidRPr="003F26AC">
        <w:rPr>
          <w:rFonts w:eastAsia="宋体"/>
          <w:lang w:eastAsia="ja-JP"/>
        </w:rPr>
        <w:t xml:space="preserve">er than any of the network configured values) while </w:t>
      </w:r>
      <w:r w:rsidRPr="003F26AC">
        <w:rPr>
          <w:rFonts w:eastAsia="宋体"/>
          <w:lang w:eastAsia="zh-CN"/>
        </w:rPr>
        <w:t>T325 is running irrespective of camped RAT.</w:t>
      </w:r>
      <w:r w:rsidRPr="003F26AC">
        <w:rPr>
          <w:rFonts w:eastAsia="宋体"/>
          <w:lang w:eastAsia="ja-JP"/>
        </w:rPr>
        <w:t xml:space="preserve"> The UE shall delete the stored </w:t>
      </w:r>
      <w:proofErr w:type="spellStart"/>
      <w:r w:rsidRPr="003F26AC">
        <w:rPr>
          <w:rFonts w:eastAsia="宋体"/>
          <w:lang w:eastAsia="ja-JP"/>
        </w:rPr>
        <w:t>deprioritisation</w:t>
      </w:r>
      <w:proofErr w:type="spellEnd"/>
      <w:r w:rsidRPr="003F26AC">
        <w:rPr>
          <w:rFonts w:eastAsia="宋体"/>
          <w:lang w:eastAsia="ja-JP"/>
        </w:rPr>
        <w:t xml:space="preserve"> request(s) when a PLMN selection or SNPN selection is performed on request by NAS (TS 23.122 [9]).</w:t>
      </w:r>
    </w:p>
    <w:p w14:paraId="1899D3CF"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1:</w:t>
      </w:r>
      <w:r w:rsidRPr="003F26AC">
        <w:rPr>
          <w:rFonts w:eastAsia="宋体"/>
          <w:lang w:eastAsia="zh-CN"/>
        </w:rPr>
        <w:tab/>
        <w:t xml:space="preserve">UE should search for a higher priority layer for cell reselection as soon as possible after the change of priority. The minimum </w:t>
      </w:r>
      <w:r w:rsidRPr="003F26AC">
        <w:rPr>
          <w:rFonts w:eastAsia="宋体"/>
          <w:lang w:eastAsia="ko-KR"/>
        </w:rPr>
        <w:t>related performance requirements specified in TS 38.133 [8] are still applicable.</w:t>
      </w:r>
    </w:p>
    <w:p w14:paraId="605F731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ko-KR"/>
        </w:rPr>
      </w:pPr>
      <w:r w:rsidRPr="003F26AC">
        <w:rPr>
          <w:rFonts w:eastAsia="宋体"/>
          <w:lang w:eastAsia="zh-CN"/>
        </w:rPr>
        <w:t>NOTE 1a:</w:t>
      </w:r>
      <w:r w:rsidRPr="003F26AC">
        <w:rPr>
          <w:rFonts w:eastAsia="宋体"/>
          <w:lang w:eastAsia="zh-CN"/>
        </w:rPr>
        <w:tab/>
        <w:t xml:space="preserve">The UE does not consider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functionality to replace cell reselection priorities caused by HSDN or </w:t>
      </w:r>
      <w:proofErr w:type="spellStart"/>
      <w:r w:rsidRPr="003F26AC">
        <w:rPr>
          <w:rFonts w:eastAsia="宋体"/>
          <w:i/>
          <w:iCs/>
          <w:lang w:eastAsia="zh-CN"/>
        </w:rPr>
        <w:t>deprioritisationReq</w:t>
      </w:r>
      <w:proofErr w:type="spellEnd"/>
      <w:r w:rsidRPr="003F26AC">
        <w:rPr>
          <w:rFonts w:eastAsia="宋体"/>
          <w:i/>
          <w:iCs/>
          <w:lang w:eastAsia="zh-CN"/>
        </w:rPr>
        <w:t xml:space="preserve"> </w:t>
      </w:r>
      <w:r w:rsidRPr="003F26AC">
        <w:rPr>
          <w:rFonts w:eastAsia="宋体"/>
          <w:lang w:eastAsia="zh-CN"/>
        </w:rPr>
        <w:t>functionality</w:t>
      </w:r>
      <w:r w:rsidRPr="003F26AC">
        <w:rPr>
          <w:rFonts w:eastAsia="宋体"/>
          <w:lang w:eastAsia="ko-KR"/>
        </w:rPr>
        <w:t>.</w:t>
      </w:r>
    </w:p>
    <w:p w14:paraId="48CEC00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delete priorities provided by dedicated signalling when:</w:t>
      </w:r>
    </w:p>
    <w:p w14:paraId="3EA9866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UE enters a different RRC state; or</w:t>
      </w:r>
    </w:p>
    <w:p w14:paraId="0895668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optional validity time of dedicated priorities (T320) expires; or</w:t>
      </w:r>
    </w:p>
    <w:p w14:paraId="6689EA8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receives an </w:t>
      </w:r>
      <w:proofErr w:type="spellStart"/>
      <w:r w:rsidRPr="003F26AC">
        <w:rPr>
          <w:rFonts w:eastAsia="宋体"/>
          <w:i/>
          <w:lang w:eastAsia="ja-JP"/>
        </w:rPr>
        <w:t>RRCRelease</w:t>
      </w:r>
      <w:proofErr w:type="spellEnd"/>
      <w:r w:rsidRPr="003F26AC">
        <w:rPr>
          <w:rFonts w:eastAsia="宋体"/>
          <w:lang w:eastAsia="ja-JP"/>
        </w:rPr>
        <w:t xml:space="preserve"> message with the field </w:t>
      </w:r>
      <w:proofErr w:type="spellStart"/>
      <w:r w:rsidRPr="003F26AC">
        <w:rPr>
          <w:rFonts w:eastAsia="宋体"/>
          <w:i/>
          <w:lang w:eastAsia="ja-JP"/>
        </w:rPr>
        <w:t>cellReselectionPriorities</w:t>
      </w:r>
      <w:proofErr w:type="spellEnd"/>
      <w:r w:rsidRPr="003F26AC">
        <w:rPr>
          <w:rFonts w:eastAsia="宋体"/>
          <w:lang w:eastAsia="ja-JP"/>
        </w:rPr>
        <w:t xml:space="preserve"> absent; or</w:t>
      </w:r>
    </w:p>
    <w:p w14:paraId="53F644E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en-GB"/>
        </w:rPr>
      </w:pPr>
      <w:r w:rsidRPr="003F26AC">
        <w:rPr>
          <w:rFonts w:eastAsia="宋体"/>
          <w:lang w:eastAsia="en-GB"/>
        </w:rPr>
        <w:t>-</w:t>
      </w:r>
      <w:r w:rsidRPr="003F26AC">
        <w:rPr>
          <w:rFonts w:eastAsia="宋体"/>
          <w:lang w:eastAsia="en-GB"/>
        </w:rPr>
        <w:tab/>
        <w:t xml:space="preserve">a PLMN selection or SNPN selection is performed on request by NAS </w:t>
      </w:r>
      <w:r w:rsidRPr="003F26AC">
        <w:rPr>
          <w:rFonts w:eastAsia="宋体"/>
          <w:lang w:eastAsia="ja-JP"/>
        </w:rPr>
        <w:t>(TS 23.122 [9])</w:t>
      </w:r>
      <w:r w:rsidRPr="003F26AC">
        <w:rPr>
          <w:rFonts w:eastAsia="宋体"/>
          <w:lang w:eastAsia="en-GB"/>
        </w:rPr>
        <w:t>.</w:t>
      </w:r>
    </w:p>
    <w:p w14:paraId="29BF58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Equal priorities between RATs are not supported.</w:t>
      </w:r>
    </w:p>
    <w:p w14:paraId="2CA55CA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any exclude-listed cells as candidate for cell reselection.</w:t>
      </w:r>
    </w:p>
    <w:p w14:paraId="5EE165D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consider only the allow-listed cells, if configured, as candidates for cell reselection.</w:t>
      </w:r>
    </w:p>
    <w:p w14:paraId="080DA3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in RRC_IDLE state shall inherit the priorities provided by dedicated signalling and the remaining validity time (i.e. T320 in NR and E-UTRA), if configured, at inter-RAT cell (re)selection.</w:t>
      </w:r>
    </w:p>
    <w:p w14:paraId="0E3DCC6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3:</w:t>
      </w:r>
      <w:r w:rsidRPr="003F26AC">
        <w:rPr>
          <w:rFonts w:eastAsia="宋体"/>
          <w:lang w:eastAsia="ja-JP"/>
        </w:rPr>
        <w:tab/>
        <w:t>The network may assign dedicated cell reselection priorities for frequencies not configured by system information.</w:t>
      </w:r>
    </w:p>
    <w:p w14:paraId="73D6B386"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8" w:name="_Toc29245206"/>
      <w:bookmarkStart w:id="49" w:name="_Toc37298552"/>
      <w:bookmarkStart w:id="50" w:name="_Toc46502314"/>
      <w:bookmarkStart w:id="51" w:name="_Toc52749291"/>
      <w:bookmarkStart w:id="52" w:name="_Toc131448885"/>
      <w:r w:rsidRPr="003F26AC">
        <w:rPr>
          <w:rFonts w:ascii="Arial" w:eastAsia="宋体" w:hAnsi="Arial"/>
          <w:sz w:val="24"/>
          <w:lang w:eastAsia="ja-JP"/>
        </w:rPr>
        <w:t>5.2.4.2</w:t>
      </w:r>
      <w:r w:rsidRPr="003F26AC">
        <w:rPr>
          <w:rFonts w:ascii="Arial" w:eastAsia="宋体" w:hAnsi="Arial"/>
          <w:sz w:val="24"/>
          <w:lang w:eastAsia="ja-JP"/>
        </w:rPr>
        <w:tab/>
        <w:t>Measurement rules for cell re-selection</w:t>
      </w:r>
      <w:bookmarkEnd w:id="48"/>
      <w:bookmarkEnd w:id="49"/>
      <w:bookmarkEnd w:id="50"/>
      <w:bookmarkEnd w:id="51"/>
      <w:bookmarkEnd w:id="52"/>
    </w:p>
    <w:p w14:paraId="0EB2196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Following rules are used by the UE to limit needed measurements:</w:t>
      </w:r>
    </w:p>
    <w:p w14:paraId="6185A33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vertAlign w:val="subscript"/>
          <w:lang w:eastAsia="ja-JP"/>
        </w:rPr>
        <w:t xml:space="preserve"> </w:t>
      </w:r>
      <w:r w:rsidRPr="003F26AC">
        <w:rPr>
          <w:rFonts w:eastAsia="宋体"/>
          <w:lang w:eastAsia="ja-JP"/>
        </w:rPr>
        <w:t xml:space="preserve">&gt;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w:t>
      </w:r>
    </w:p>
    <w:p w14:paraId="5ED264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location information:</w:t>
      </w:r>
    </w:p>
    <w:p w14:paraId="486CD41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bookmarkStart w:id="53" w:name="_Hlk96333131"/>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lang w:eastAsia="ja-JP"/>
        </w:rPr>
        <w:t xml:space="preserve"> is shorter than </w:t>
      </w:r>
      <w:proofErr w:type="spellStart"/>
      <w:r w:rsidRPr="003F26AC">
        <w:rPr>
          <w:rFonts w:eastAsia="Yu Mincho"/>
          <w:i/>
          <w:lang w:eastAsia="ja-JP"/>
        </w:rPr>
        <w:t>distanceThresh</w:t>
      </w:r>
      <w:proofErr w:type="spellEnd"/>
      <w:r w:rsidRPr="003F26AC">
        <w:rPr>
          <w:rFonts w:eastAsia="宋体"/>
          <w:lang w:eastAsia="ja-JP"/>
        </w:rPr>
        <w:t>, the UE may not perform intra-frequency measurements;</w:t>
      </w:r>
    </w:p>
    <w:p w14:paraId="1211DD70"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intra-frequency measurements</w:t>
      </w:r>
      <w:r w:rsidRPr="003F26AC">
        <w:rPr>
          <w:rFonts w:eastAsia="宋体"/>
          <w:lang w:eastAsia="ja-JP"/>
        </w:rPr>
        <w:t>;</w:t>
      </w:r>
    </w:p>
    <w:bookmarkEnd w:id="53"/>
    <w:p w14:paraId="5268CC0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r>
      <w:r w:rsidRPr="003F26AC">
        <w:rPr>
          <w:rFonts w:eastAsia="宋体"/>
          <w:lang w:eastAsia="ja-JP"/>
        </w:rPr>
        <w:t>Else</w:t>
      </w:r>
      <w:r w:rsidRPr="003F26AC">
        <w:rPr>
          <w:rFonts w:eastAsia="Yu Mincho"/>
          <w:lang w:eastAsia="ja-JP"/>
        </w:rPr>
        <w:t xml:space="preserve">, </w:t>
      </w:r>
      <w:r w:rsidRPr="003F26AC">
        <w:rPr>
          <w:rFonts w:eastAsia="宋体"/>
          <w:lang w:eastAsia="ja-JP"/>
        </w:rPr>
        <w:t>the UE may not perform intra-frequency measurements;</w:t>
      </w:r>
    </w:p>
    <w:p w14:paraId="1969220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the UE shall perform intra-frequency measurements.</w:t>
      </w:r>
    </w:p>
    <w:p w14:paraId="714B6AC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UE shall apply the following rules for NR inter-frequencies and inter-RAT frequencies which are indicated in </w:t>
      </w:r>
      <w:r w:rsidRPr="003F26AC">
        <w:rPr>
          <w:rFonts w:eastAsia="宋体"/>
          <w:lang w:eastAsia="ja-JP"/>
        </w:rPr>
        <w:t>system information</w:t>
      </w:r>
      <w:r w:rsidRPr="003F26AC">
        <w:rPr>
          <w:rFonts w:eastAsia="宋体"/>
          <w:lang w:eastAsia="zh-CN"/>
        </w:rPr>
        <w:t xml:space="preserve"> and for which the UE has priority provided as defined in 5.2.4.1:</w:t>
      </w:r>
    </w:p>
    <w:p w14:paraId="754CB81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For a NR inter-frequency or inter-RAT frequency with a reselection priority higher than the reselection priority of the current NR frequency, </w:t>
      </w:r>
      <w:r w:rsidRPr="003F26AC">
        <w:rPr>
          <w:rFonts w:eastAsia="宋体"/>
          <w:lang w:eastAsia="ja-JP"/>
        </w:rPr>
        <w:t>the UE shall perform measurements of higher priority NR inter-frequency or inter-RAT frequencies according to TS 38.133 [8].</w:t>
      </w:r>
    </w:p>
    <w:p w14:paraId="1B3E91F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zh-CN"/>
        </w:rPr>
        <w:lastRenderedPageBreak/>
        <w:t>-</w:t>
      </w:r>
      <w:r w:rsidRPr="003F26AC">
        <w:rPr>
          <w:rFonts w:eastAsia="宋体"/>
          <w:lang w:eastAsia="zh-CN"/>
        </w:rPr>
        <w:tab/>
        <w:t>For a NR inter-frequency with an equal or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 and for inter-RAT frequency with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w:t>
      </w:r>
    </w:p>
    <w:p w14:paraId="4A71605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A8A576D"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Yu Mincho"/>
          <w:lang w:eastAsia="ja-JP"/>
        </w:rPr>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UE location information:</w:t>
      </w:r>
    </w:p>
    <w:p w14:paraId="2848DEAB"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i/>
          <w:lang w:eastAsia="ja-JP"/>
        </w:rPr>
        <w:t xml:space="preserve"> </w:t>
      </w:r>
      <w:r w:rsidRPr="003F26AC">
        <w:rPr>
          <w:rFonts w:eastAsia="宋体"/>
          <w:lang w:eastAsia="ja-JP"/>
        </w:rPr>
        <w:t xml:space="preserve">is shorter than </w:t>
      </w:r>
      <w:proofErr w:type="spellStart"/>
      <w:r w:rsidRPr="003F26AC">
        <w:rPr>
          <w:rFonts w:eastAsia="Yu Mincho"/>
          <w:i/>
          <w:lang w:eastAsia="ja-JP"/>
        </w:rPr>
        <w:t>distanceThresh</w:t>
      </w:r>
      <w:proofErr w:type="spellEnd"/>
      <w:r w:rsidRPr="003F26AC">
        <w:rPr>
          <w:rFonts w:eastAsia="宋体"/>
          <w:lang w:eastAsia="ja-JP"/>
        </w:rPr>
        <w:t>,</w:t>
      </w:r>
      <w:r w:rsidRPr="003F26AC">
        <w:rPr>
          <w:rFonts w:eastAsia="Yu Mincho"/>
          <w:lang w:eastAsia="ja-JP"/>
        </w:rPr>
        <w:t xml:space="preserve"> the UE may choose not to perform measurements of NR inter-frequency cells of equal or lower priority, or inter-RAT frequency cells of lower priority;</w:t>
      </w:r>
    </w:p>
    <w:p w14:paraId="0E931985"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measurements of NR inter-frequency cells of equal or lower priority, or inter-RAT frequency cells of lower priority according to TS 38.133 [8];</w:t>
      </w:r>
    </w:p>
    <w:p w14:paraId="3C46BD2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Yu Mincho"/>
          <w:lang w:eastAsia="ja-JP"/>
        </w:rPr>
      </w:pPr>
      <w:r w:rsidRPr="003F26AC">
        <w:rPr>
          <w:rFonts w:eastAsia="宋体"/>
          <w:lang w:eastAsia="ja-JP"/>
        </w:rPr>
        <w:t>-</w:t>
      </w:r>
      <w:r w:rsidRPr="003F26AC">
        <w:rPr>
          <w:rFonts w:eastAsia="宋体"/>
          <w:lang w:eastAsia="ja-JP"/>
        </w:rPr>
        <w:tab/>
        <w:t>Else, the UE may choose not to perform measurements of NR inter-frequency cells of equal or lower priority, or inter-RAT frequency cells of lower priority;</w:t>
      </w:r>
    </w:p>
    <w:p w14:paraId="00D3B06E"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Else,</w:t>
      </w:r>
      <w:r w:rsidRPr="003F26AC">
        <w:rPr>
          <w:rFonts w:eastAsia="宋体"/>
          <w:i/>
          <w:lang w:eastAsia="ja-JP"/>
        </w:rPr>
        <w:t xml:space="preserve"> </w:t>
      </w:r>
      <w:r w:rsidRPr="003F26AC">
        <w:rPr>
          <w:rFonts w:eastAsia="宋体"/>
          <w:lang w:eastAsia="ja-JP"/>
        </w:rPr>
        <w:t>the UE shall perform measurements of NR inter-frequency cells of equal or lower priority, or inter-RAT frequency cells of lower priority according to TS 38.133 [8].</w:t>
      </w:r>
    </w:p>
    <w:p w14:paraId="542419F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bookmarkStart w:id="54" w:name="_Toc29245207"/>
      <w:r w:rsidRPr="003F26AC">
        <w:rPr>
          <w:rFonts w:eastAsia="宋体"/>
          <w:lang w:eastAsia="ja-JP"/>
        </w:rPr>
        <w:t>-</w:t>
      </w:r>
      <w:r w:rsidRPr="003F26AC">
        <w:rPr>
          <w:rFonts w:eastAsia="宋体"/>
          <w:lang w:eastAsia="ja-JP"/>
        </w:rPr>
        <w:tab/>
        <w:t xml:space="preserve">If the UE supports relaxed measurement and </w:t>
      </w:r>
      <w:proofErr w:type="spellStart"/>
      <w:r w:rsidRPr="003F26AC">
        <w:rPr>
          <w:rFonts w:eastAsia="宋体"/>
          <w:i/>
          <w:lang w:eastAsia="ja-JP"/>
        </w:rPr>
        <w:t>relaxedMeasurement</w:t>
      </w:r>
      <w:proofErr w:type="spellEnd"/>
      <w:r w:rsidRPr="003F26AC">
        <w:rPr>
          <w:rFonts w:eastAsia="宋体"/>
          <w:i/>
          <w:lang w:eastAsia="ja-JP"/>
        </w:rPr>
        <w:t xml:space="preserve"> </w:t>
      </w:r>
      <w:r w:rsidRPr="003F26AC">
        <w:rPr>
          <w:rFonts w:eastAsia="宋体"/>
          <w:lang w:eastAsia="ja-JP"/>
        </w:rPr>
        <w:t xml:space="preserve">is present in </w:t>
      </w:r>
      <w:r w:rsidRPr="003F26AC">
        <w:rPr>
          <w:rFonts w:eastAsia="宋体"/>
          <w:i/>
          <w:lang w:eastAsia="ja-JP"/>
        </w:rPr>
        <w:t>SIB2</w:t>
      </w:r>
      <w:r w:rsidRPr="003F26AC">
        <w:rPr>
          <w:rFonts w:eastAsia="宋体"/>
          <w:lang w:eastAsia="ja-JP"/>
        </w:rPr>
        <w:t>, the UE may further relax the needed measurements, as specified in clause 5.2.4.9.</w:t>
      </w:r>
    </w:p>
    <w:p w14:paraId="080506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55" w:name="_Toc37298553"/>
      <w:bookmarkStart w:id="56" w:name="_Toc46502315"/>
      <w:bookmarkStart w:id="57" w:name="_Toc52749292"/>
      <w:r w:rsidRPr="003F26AC">
        <w:rPr>
          <w:rFonts w:eastAsia="宋体"/>
          <w:lang w:eastAsia="ja-JP"/>
        </w:rPr>
        <w:t xml:space="preserve">If the </w:t>
      </w:r>
      <w:r w:rsidRPr="003F26AC">
        <w:rPr>
          <w:rFonts w:eastAsia="宋体"/>
          <w:i/>
          <w:lang w:eastAsia="ja-JP"/>
        </w:rPr>
        <w:t>t-Service</w:t>
      </w:r>
      <w:r w:rsidRPr="003F26AC">
        <w:rPr>
          <w:rFonts w:eastAsia="宋体"/>
          <w:lang w:eastAsia="ja-JP"/>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 xml:space="preserve">, or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 xml:space="preserve">, The exact time to start measurement before </w:t>
      </w:r>
      <w:r w:rsidRPr="003F26AC">
        <w:rPr>
          <w:rFonts w:eastAsia="宋体"/>
          <w:i/>
          <w:lang w:eastAsia="ja-JP"/>
        </w:rPr>
        <w:t>t-Service</w:t>
      </w:r>
      <w:r w:rsidRPr="003F26AC">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3F26AC">
        <w:rPr>
          <w:rFonts w:eastAsia="宋体"/>
          <w:i/>
          <w:iCs/>
          <w:lang w:eastAsia="ja-JP"/>
        </w:rPr>
        <w:t>t-Service</w:t>
      </w:r>
      <w:r w:rsidRPr="003F26AC">
        <w:rPr>
          <w:rFonts w:eastAsia="宋体"/>
          <w:lang w:eastAsia="ja-JP"/>
        </w:rPr>
        <w:t>).</w:t>
      </w:r>
    </w:p>
    <w:p w14:paraId="43E2C54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NOTE:</w:t>
      </w:r>
      <w:r w:rsidRPr="003F26AC">
        <w:rPr>
          <w:rFonts w:eastAsia="Yu Mincho"/>
          <w:lang w:eastAsia="ja-JP"/>
        </w:rPr>
        <w:tab/>
        <w:t>When evaluating the distance between UE and the serving cell reference location, it's up to UE implementation to obtain UE location information.</w:t>
      </w:r>
    </w:p>
    <w:p w14:paraId="6DB64632"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58" w:name="_Toc131448886"/>
      <w:r w:rsidRPr="003F26AC">
        <w:rPr>
          <w:rFonts w:ascii="Arial" w:eastAsia="宋体" w:hAnsi="Arial"/>
          <w:sz w:val="24"/>
          <w:lang w:eastAsia="ja-JP"/>
        </w:rPr>
        <w:t>5.2.4.3</w:t>
      </w:r>
      <w:r w:rsidRPr="003F26AC">
        <w:rPr>
          <w:rFonts w:ascii="Arial" w:eastAsia="宋体" w:hAnsi="Arial"/>
          <w:sz w:val="24"/>
          <w:lang w:eastAsia="ja-JP"/>
        </w:rPr>
        <w:tab/>
        <w:t>Mobility states of a UE</w:t>
      </w:r>
      <w:bookmarkEnd w:id="54"/>
      <w:bookmarkEnd w:id="55"/>
      <w:bookmarkEnd w:id="56"/>
      <w:bookmarkEnd w:id="57"/>
      <w:bookmarkEnd w:id="58"/>
    </w:p>
    <w:p w14:paraId="04AFE879"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59" w:name="_Toc29245208"/>
      <w:bookmarkStart w:id="60" w:name="_Toc37298554"/>
      <w:bookmarkStart w:id="61" w:name="_Toc46502316"/>
      <w:bookmarkStart w:id="62" w:name="_Toc52749293"/>
      <w:bookmarkStart w:id="63" w:name="_Toc131448887"/>
      <w:r w:rsidRPr="003F26AC">
        <w:rPr>
          <w:rFonts w:ascii="Arial" w:eastAsia="宋体" w:hAnsi="Arial"/>
          <w:sz w:val="22"/>
          <w:lang w:eastAsia="ja-JP"/>
        </w:rPr>
        <w:t>5.2.4.3.0</w:t>
      </w:r>
      <w:r w:rsidRPr="003F26AC">
        <w:rPr>
          <w:rFonts w:ascii="Arial" w:eastAsia="宋体" w:hAnsi="Arial"/>
          <w:sz w:val="22"/>
          <w:lang w:eastAsia="ja-JP"/>
        </w:rPr>
        <w:tab/>
        <w:t>Introduction</w:t>
      </w:r>
      <w:bookmarkEnd w:id="59"/>
      <w:bookmarkEnd w:id="60"/>
      <w:bookmarkEnd w:id="61"/>
      <w:bookmarkEnd w:id="62"/>
      <w:bookmarkEnd w:id="63"/>
    </w:p>
    <w:p w14:paraId="6B762A9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mobility state is determined if the parameters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N</w:t>
      </w:r>
      <w:r w:rsidRPr="003F26AC">
        <w:rPr>
          <w:rFonts w:eastAsia="宋体"/>
          <w:vertAlign w:val="subscript"/>
          <w:lang w:eastAsia="ja-JP"/>
        </w:rPr>
        <w:t>CR_H</w:t>
      </w:r>
      <w:r w:rsidRPr="003F26AC">
        <w:rPr>
          <w:rFonts w:eastAsia="宋体"/>
          <w:lang w:eastAsia="ja-JP"/>
        </w:rPr>
        <w:t>, N</w:t>
      </w:r>
      <w:r w:rsidRPr="003F26AC">
        <w:rPr>
          <w:rFonts w:eastAsia="宋体"/>
          <w:vertAlign w:val="subscript"/>
          <w:lang w:eastAsia="ja-JP"/>
        </w:rPr>
        <w:t>CR_M</w:t>
      </w:r>
      <w:r w:rsidRPr="003F26AC">
        <w:rPr>
          <w:rFonts w:eastAsia="宋体"/>
          <w:lang w:eastAsia="ja-JP"/>
        </w:rPr>
        <w:t xml:space="preserve">, </w:t>
      </w:r>
      <w:proofErr w:type="spellStart"/>
      <w:r w:rsidRPr="003F26AC">
        <w:rPr>
          <w:rFonts w:eastAsia="宋体"/>
          <w:lang w:eastAsia="ja-JP"/>
        </w:rPr>
        <w:t>T</w:t>
      </w:r>
      <w:r w:rsidRPr="003F26AC">
        <w:rPr>
          <w:rFonts w:eastAsia="宋体"/>
          <w:vertAlign w:val="subscript"/>
          <w:lang w:eastAsia="ja-JP"/>
        </w:rPr>
        <w:t>CRmaxHyst</w:t>
      </w:r>
      <w:proofErr w:type="spellEnd"/>
      <w:r w:rsidRPr="003F26AC">
        <w:rPr>
          <w:rFonts w:eastAsia="宋体"/>
          <w:lang w:eastAsia="ja-JP"/>
        </w:rPr>
        <w:t xml:space="preserve"> and </w:t>
      </w:r>
      <w:proofErr w:type="spellStart"/>
      <w:r w:rsidRPr="003F26AC">
        <w:rPr>
          <w:rFonts w:eastAsia="宋体"/>
          <w:i/>
          <w:iCs/>
          <w:lang w:eastAsia="ja-JP"/>
        </w:rPr>
        <w:t>cellEquivalentSize</w:t>
      </w:r>
      <w:proofErr w:type="spellEnd"/>
      <w:r w:rsidRPr="003F26AC">
        <w:rPr>
          <w:rFonts w:eastAsia="宋体"/>
          <w:lang w:eastAsia="ja-JP"/>
        </w:rPr>
        <w:t>) are broadcasted in system information for the serving cell.</w:t>
      </w:r>
    </w:p>
    <w:p w14:paraId="2F4DE63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detection criteria:</w:t>
      </w:r>
    </w:p>
    <w:p w14:paraId="5A8668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Normal-mobility state criteria:</w:t>
      </w:r>
    </w:p>
    <w:p w14:paraId="71746A3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less than N</w:t>
      </w:r>
      <w:r w:rsidRPr="003F26AC">
        <w:rPr>
          <w:rFonts w:eastAsia="宋体"/>
          <w:vertAlign w:val="subscript"/>
          <w:lang w:eastAsia="ja-JP"/>
        </w:rPr>
        <w:t>CR_M</w:t>
      </w:r>
      <w:r w:rsidRPr="003F26AC">
        <w:rPr>
          <w:rFonts w:eastAsia="宋体"/>
          <w:lang w:eastAsia="ja-JP"/>
        </w:rPr>
        <w:t>.</w:t>
      </w:r>
    </w:p>
    <w:p w14:paraId="1A1AE40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Medium-mobility state criteria:</w:t>
      </w:r>
    </w:p>
    <w:p w14:paraId="14AB58C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or equal to N</w:t>
      </w:r>
      <w:r w:rsidRPr="003F26AC">
        <w:rPr>
          <w:rFonts w:eastAsia="宋体"/>
          <w:vertAlign w:val="subscript"/>
          <w:lang w:eastAsia="ja-JP"/>
        </w:rPr>
        <w:t>CR_M</w:t>
      </w:r>
      <w:r w:rsidRPr="003F26AC">
        <w:rPr>
          <w:rFonts w:eastAsia="宋体"/>
          <w:lang w:eastAsia="ja-JP"/>
        </w:rPr>
        <w:t xml:space="preserve"> but less than or equal to N</w:t>
      </w:r>
      <w:r w:rsidRPr="003F26AC">
        <w:rPr>
          <w:rFonts w:eastAsia="宋体"/>
          <w:vertAlign w:val="subscript"/>
          <w:lang w:eastAsia="ja-JP"/>
        </w:rPr>
        <w:t>CR_H</w:t>
      </w:r>
      <w:r w:rsidRPr="003F26AC">
        <w:rPr>
          <w:rFonts w:eastAsia="宋体"/>
          <w:lang w:eastAsia="ja-JP"/>
        </w:rPr>
        <w:t>.</w:t>
      </w:r>
    </w:p>
    <w:p w14:paraId="0C79C1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High-mobility state criteria:</w:t>
      </w:r>
    </w:p>
    <w:p w14:paraId="360FAAA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N</w:t>
      </w:r>
      <w:r w:rsidRPr="003F26AC">
        <w:rPr>
          <w:rFonts w:eastAsia="宋体"/>
          <w:vertAlign w:val="subscript"/>
          <w:lang w:eastAsia="ja-JP"/>
        </w:rPr>
        <w:t>CR_H</w:t>
      </w:r>
      <w:r w:rsidRPr="003F26AC">
        <w:rPr>
          <w:rFonts w:eastAsia="宋体"/>
          <w:lang w:eastAsia="ja-JP"/>
        </w:rPr>
        <w:t>.</w:t>
      </w:r>
    </w:p>
    <w:p w14:paraId="1213BC2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consecutive reselections where a cell is reselected again right after one reselection for mobility state detection criteria.</w:t>
      </w:r>
      <w:r w:rsidRPr="003F26AC">
        <w:rPr>
          <w:rFonts w:eastAsia="MS Mincho"/>
          <w:lang w:eastAsia="ja-JP"/>
        </w:rPr>
        <w:t xml:space="preserve"> If the UE is capable of HSDN and the </w:t>
      </w:r>
      <w:proofErr w:type="spellStart"/>
      <w:r w:rsidRPr="003F26AC">
        <w:rPr>
          <w:rFonts w:eastAsia="MS Mincho"/>
          <w:i/>
          <w:lang w:eastAsia="ja-JP"/>
        </w:rPr>
        <w:t>cellEquivalentSize</w:t>
      </w:r>
      <w:proofErr w:type="spellEnd"/>
      <w:r w:rsidRPr="003F26AC">
        <w:rPr>
          <w:rFonts w:eastAsia="MS Mincho"/>
          <w:lang w:eastAsia="ja-JP"/>
        </w:rPr>
        <w:t xml:space="preserve"> is configured, the UE counts the number of cell reselections for this cell as </w:t>
      </w:r>
      <w:proofErr w:type="spellStart"/>
      <w:r w:rsidRPr="003F26AC">
        <w:rPr>
          <w:rFonts w:eastAsia="MS Mincho"/>
          <w:i/>
          <w:lang w:eastAsia="ja-JP"/>
        </w:rPr>
        <w:t>cellEquivalentSize</w:t>
      </w:r>
      <w:proofErr w:type="spellEnd"/>
      <w:r w:rsidRPr="003F26AC">
        <w:rPr>
          <w:rFonts w:eastAsia="MS Mincho"/>
          <w:lang w:eastAsia="ja-JP"/>
        </w:rPr>
        <w:t xml:space="preserve"> configured for this cell.</w:t>
      </w:r>
    </w:p>
    <w:p w14:paraId="1A2660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transitions:</w:t>
      </w:r>
    </w:p>
    <w:p w14:paraId="4D5AF9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w:t>
      </w:r>
    </w:p>
    <w:p w14:paraId="3633A25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if the criteria for High-mobility state is detected:</w:t>
      </w:r>
    </w:p>
    <w:p w14:paraId="75E7ACE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High-mobility state.</w:t>
      </w:r>
    </w:p>
    <w:p w14:paraId="53E04CA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the criteria for Medium-mobility state is detected:</w:t>
      </w:r>
    </w:p>
    <w:p w14:paraId="5EEA0B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Medium-mobility state.</w:t>
      </w:r>
    </w:p>
    <w:p w14:paraId="53CCA1E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if criteria for either Medium- or High-mobility state is not detected during time period </w:t>
      </w:r>
      <w:proofErr w:type="spellStart"/>
      <w:r w:rsidRPr="003F26AC">
        <w:rPr>
          <w:rFonts w:eastAsia="宋体"/>
          <w:lang w:eastAsia="ja-JP"/>
        </w:rPr>
        <w:t>T</w:t>
      </w:r>
      <w:r w:rsidRPr="003F26AC">
        <w:rPr>
          <w:rFonts w:eastAsia="宋体"/>
          <w:vertAlign w:val="subscript"/>
          <w:lang w:eastAsia="ja-JP"/>
        </w:rPr>
        <w:t>CRmaxHys</w:t>
      </w:r>
      <w:r w:rsidRPr="003F26AC">
        <w:rPr>
          <w:rFonts w:eastAsia="宋体"/>
          <w:b/>
          <w:vertAlign w:val="subscript"/>
          <w:lang w:eastAsia="ja-JP"/>
        </w:rPr>
        <w:t>t</w:t>
      </w:r>
      <w:proofErr w:type="spellEnd"/>
      <w:r w:rsidRPr="003F26AC">
        <w:rPr>
          <w:rFonts w:eastAsia="宋体"/>
          <w:lang w:eastAsia="ja-JP"/>
        </w:rPr>
        <w:t>:</w:t>
      </w:r>
    </w:p>
    <w:p w14:paraId="6C6B541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Normal-mobility state.</w:t>
      </w:r>
    </w:p>
    <w:p w14:paraId="6C869D6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UE is in High- or Medium-mobility state, the UE shall apply the speed dependent scaling rules as defined in clause 5.2.4.3.1.</w:t>
      </w:r>
    </w:p>
    <w:p w14:paraId="03521DC4"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4" w:name="_Toc29245209"/>
      <w:bookmarkStart w:id="65" w:name="_Toc37298555"/>
      <w:bookmarkStart w:id="66" w:name="_Toc46502317"/>
      <w:bookmarkStart w:id="67" w:name="_Toc52749294"/>
      <w:bookmarkStart w:id="68" w:name="_Toc131448888"/>
      <w:r w:rsidRPr="003F26AC">
        <w:rPr>
          <w:rFonts w:ascii="Arial" w:eastAsia="宋体" w:hAnsi="Arial"/>
          <w:sz w:val="22"/>
          <w:lang w:eastAsia="ja-JP"/>
        </w:rPr>
        <w:t>5.2.4.3.1</w:t>
      </w:r>
      <w:r w:rsidRPr="003F26AC">
        <w:rPr>
          <w:rFonts w:ascii="Arial" w:eastAsia="宋体" w:hAnsi="Arial"/>
          <w:sz w:val="22"/>
          <w:lang w:eastAsia="ja-JP"/>
        </w:rPr>
        <w:tab/>
        <w:t>Scaling rules</w:t>
      </w:r>
      <w:bookmarkEnd w:id="64"/>
      <w:bookmarkEnd w:id="65"/>
      <w:bookmarkEnd w:id="66"/>
      <w:bookmarkEnd w:id="67"/>
      <w:bookmarkEnd w:id="68"/>
    </w:p>
    <w:p w14:paraId="004CA07A"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UE shall apply the following scaling rules:</w:t>
      </w:r>
    </w:p>
    <w:p w14:paraId="16B52B9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neither Medium- nor High-mobility state is detected:</w:t>
      </w:r>
    </w:p>
    <w:p w14:paraId="3F56CE7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no scaling is applied.</w:t>
      </w:r>
    </w:p>
    <w:p w14:paraId="003C84A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High-mobility state is detected:</w:t>
      </w:r>
    </w:p>
    <w:p w14:paraId="2CB9BC1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C713B0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EF39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71F3B74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Medium-mobility state is detected:</w:t>
      </w:r>
    </w:p>
    <w:p w14:paraId="2DCB236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51A86D4"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5B34D6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0AAC5E5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noProof/>
          <w:lang w:eastAsia="ja-JP"/>
        </w:rPr>
        <w:t xml:space="preserve">In case scaling is applied to any </w:t>
      </w:r>
      <w:proofErr w:type="spellStart"/>
      <w:r w:rsidRPr="003F26AC">
        <w:rPr>
          <w:rFonts w:eastAsia="宋体"/>
          <w:bCs/>
          <w:lang w:eastAsia="ja-JP"/>
        </w:rPr>
        <w:t>Treselection</w:t>
      </w:r>
      <w:r w:rsidRPr="003F26AC">
        <w:rPr>
          <w:rFonts w:eastAsia="宋体"/>
          <w:bCs/>
          <w:vertAlign w:val="subscript"/>
          <w:lang w:eastAsia="ja-JP"/>
        </w:rPr>
        <w:t>RAT</w:t>
      </w:r>
      <w:proofErr w:type="spellEnd"/>
      <w:r w:rsidRPr="003F26AC">
        <w:rPr>
          <w:rFonts w:eastAsia="宋体"/>
          <w:noProof/>
          <w:lang w:eastAsia="ja-JP"/>
        </w:rPr>
        <w:t xml:space="preserve"> parameter, the UE shall round up the result after all scalings to the nearest second.</w:t>
      </w:r>
    </w:p>
    <w:p w14:paraId="11AB7910"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69" w:name="_Toc29245210"/>
      <w:bookmarkStart w:id="70" w:name="_Toc37298556"/>
      <w:bookmarkStart w:id="71" w:name="_Toc46502318"/>
      <w:bookmarkStart w:id="72" w:name="_Toc52749295"/>
      <w:bookmarkStart w:id="73" w:name="_Toc131448889"/>
      <w:r w:rsidRPr="003F26AC">
        <w:rPr>
          <w:rFonts w:ascii="Arial" w:eastAsia="宋体" w:hAnsi="Arial"/>
          <w:sz w:val="24"/>
          <w:lang w:eastAsia="ja-JP"/>
        </w:rPr>
        <w:t>5.2.4.4</w:t>
      </w:r>
      <w:r w:rsidRPr="003F26AC">
        <w:rPr>
          <w:rFonts w:ascii="Century" w:eastAsia="宋体" w:hAnsi="Century"/>
          <w:kern w:val="2"/>
          <w:sz w:val="21"/>
          <w:lang w:eastAsia="ja-JP"/>
        </w:rPr>
        <w:tab/>
      </w:r>
      <w:r w:rsidRPr="003F26AC">
        <w:rPr>
          <w:rFonts w:ascii="Arial" w:eastAsia="宋体" w:hAnsi="Arial"/>
          <w:sz w:val="24"/>
          <w:lang w:eastAsia="ja-JP"/>
        </w:rPr>
        <w:t>Cells with cell reservations, access restrictions or unsuitable for normal camping</w:t>
      </w:r>
      <w:bookmarkEnd w:id="69"/>
      <w:bookmarkEnd w:id="70"/>
      <w:bookmarkEnd w:id="71"/>
      <w:bookmarkEnd w:id="72"/>
      <w:bookmarkEnd w:id="73"/>
    </w:p>
    <w:p w14:paraId="7A50054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E80E1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6370C4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one or more of the following reasons:</w:t>
      </w:r>
    </w:p>
    <w:p w14:paraId="78257A8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belongs to a PLMN which is not i</w:t>
      </w:r>
      <w:bookmarkStart w:id="74" w:name="_Hlk23018542"/>
      <w:r w:rsidRPr="003F26AC">
        <w:rPr>
          <w:rFonts w:eastAsia="宋体"/>
          <w:lang w:eastAsia="ja-JP"/>
        </w:rPr>
        <w:t>ndicated as being equivalent to the registered PLMN</w:t>
      </w:r>
      <w:bookmarkEnd w:id="74"/>
      <w:r w:rsidRPr="003F26AC">
        <w:rPr>
          <w:rFonts w:eastAsia="宋体"/>
          <w:lang w:eastAsia="ja-JP"/>
        </w:rPr>
        <w:t>, or</w:t>
      </w:r>
    </w:p>
    <w:p w14:paraId="50DA7E7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this cell is a CAG cell that belongs to a PLMN which is equivalent to the registered PLMN but with no </w:t>
      </w:r>
      <w:r w:rsidRPr="003F26AC">
        <w:rPr>
          <w:rFonts w:eastAsia="宋体"/>
          <w:lang w:eastAsia="zh-CN"/>
        </w:rPr>
        <w:t>CAG-ID</w:t>
      </w:r>
      <w:r w:rsidRPr="003F26AC">
        <w:rPr>
          <w:rFonts w:eastAsia="宋体"/>
          <w:lang w:eastAsia="ja-JP"/>
        </w:rPr>
        <w:t xml:space="preserve"> that is present in the UE's allowed CAG list being broadcasted, or</w:t>
      </w:r>
    </w:p>
    <w:p w14:paraId="6933352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is not a CAG cell and the CAG-only indication in the UE is set, or</w:t>
      </w:r>
    </w:p>
    <w:p w14:paraId="6C8C399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this cell </w:t>
      </w:r>
      <w:r w:rsidRPr="003F26AC">
        <w:rPr>
          <w:rFonts w:eastAsia="宋体"/>
          <w:lang w:eastAsia="zh-CN"/>
        </w:rPr>
        <w:t>does not</w:t>
      </w:r>
      <w:r w:rsidRPr="003F26AC">
        <w:rPr>
          <w:rFonts w:eastAsia="宋体"/>
          <w:lang w:eastAsia="ja-JP"/>
        </w:rPr>
        <w:t xml:space="preserve"> belong to a SNPN that is equal to the registered or selected SNPN of the UE in SNPN access mode,</w:t>
      </w:r>
    </w:p>
    <w:p w14:paraId="5A8B51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this cell and, for operation in licensed spectrum, other cells on the same frequency as candidates for reselection for a maximum of 300 seconds.</w:t>
      </w:r>
    </w:p>
    <w:p w14:paraId="2DC8DCE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DD00E5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1C414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A59F33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the UE enters into state </w:t>
      </w:r>
      <w:r w:rsidRPr="003F26AC">
        <w:rPr>
          <w:rFonts w:eastAsia="宋体"/>
          <w:i/>
          <w:lang w:eastAsia="ja-JP"/>
        </w:rPr>
        <w:t>any cell selection</w:t>
      </w:r>
      <w:r w:rsidRPr="003F26AC">
        <w:rPr>
          <w:rFonts w:eastAsia="宋体"/>
          <w:lang w:eastAsia="ja-JP"/>
        </w:rPr>
        <w:t>, any limitation shall be removed. If the UE is redirected under NR control to a frequency for which the timer is running, the limitation(s) on that frequency shall be removed.</w:t>
      </w:r>
    </w:p>
    <w:p w14:paraId="47D51C17"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5" w:name="_Toc29245211"/>
      <w:bookmarkStart w:id="76" w:name="_Toc37298557"/>
      <w:bookmarkStart w:id="77" w:name="_Toc46502319"/>
      <w:bookmarkStart w:id="78" w:name="_Toc52749296"/>
      <w:bookmarkStart w:id="79" w:name="_Toc131448890"/>
      <w:r w:rsidRPr="003F26AC">
        <w:rPr>
          <w:rFonts w:ascii="Arial" w:eastAsia="宋体" w:hAnsi="Arial"/>
          <w:sz w:val="24"/>
          <w:lang w:eastAsia="ja-JP"/>
        </w:rPr>
        <w:t>5.2.4.5</w:t>
      </w:r>
      <w:r w:rsidRPr="003F26AC">
        <w:rPr>
          <w:rFonts w:ascii="Arial" w:eastAsia="宋体" w:hAnsi="Arial"/>
          <w:sz w:val="24"/>
          <w:lang w:eastAsia="ja-JP"/>
        </w:rPr>
        <w:tab/>
        <w:t>NR Inter-frequency and inter-RAT Cell Reselection criteria</w:t>
      </w:r>
      <w:bookmarkEnd w:id="75"/>
      <w:bookmarkEnd w:id="76"/>
      <w:bookmarkEnd w:id="77"/>
      <w:bookmarkEnd w:id="78"/>
      <w:bookmarkEnd w:id="79"/>
    </w:p>
    <w:p w14:paraId="55A380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FB78CF">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7C7D59D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NR or EUTRAN RAT/frequency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HighQ</w:t>
      </w:r>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p>
    <w:p w14:paraId="6FED825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higher priority NR frequency or inter-RAT frequency than the serving frequency shall be performed if:</w:t>
      </w:r>
    </w:p>
    <w:p w14:paraId="05AD7A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HighP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6B43495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0F6076F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cell on an equal priority NR frequency shall be based on ranking for intra-frequency cell reselection as defined in clause 5.2.4.6.</w:t>
      </w:r>
    </w:p>
    <w:p w14:paraId="02C02FE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D72739">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FA92C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Squal</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and a cell of a lower priority </w:t>
      </w:r>
      <w:r w:rsidRPr="003F26AC">
        <w:rPr>
          <w:rFonts w:eastAsia="宋体"/>
          <w:noProof/>
          <w:lang w:eastAsia="ja-JP"/>
        </w:rPr>
        <w:t xml:space="preserve">NR or E-UTRAN </w:t>
      </w:r>
      <w:r w:rsidRPr="003F26AC">
        <w:rPr>
          <w:rFonts w:eastAsia="宋体"/>
          <w:lang w:eastAsia="ja-JP"/>
        </w:rPr>
        <w:t xml:space="preserve">RAT/ 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24DD985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lower priority NR frequency or inter-RAT frequency than the serving frequency shall be performed if:</w:t>
      </w:r>
    </w:p>
    <w:p w14:paraId="6429127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and </w:t>
      </w:r>
      <w:r w:rsidRPr="003F26AC">
        <w:rPr>
          <w:rFonts w:eastAsia="宋体"/>
          <w:noProof/>
          <w:lang w:eastAsia="ja-JP"/>
        </w:rPr>
        <w:t xml:space="preserve">a </w:t>
      </w:r>
      <w:r w:rsidRPr="003F26AC">
        <w:rPr>
          <w:rFonts w:eastAsia="宋体"/>
          <w:lang w:eastAsia="ja-JP"/>
        </w:rPr>
        <w:t xml:space="preserve">cell of a lower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16B77F63" w14:textId="77777777" w:rsidR="003F26AC" w:rsidRPr="003F26AC" w:rsidRDefault="003F26AC" w:rsidP="003F26AC">
      <w:pPr>
        <w:tabs>
          <w:tab w:val="left" w:pos="567"/>
        </w:tabs>
        <w:overflowPunct w:val="0"/>
        <w:autoSpaceDE w:val="0"/>
        <w:autoSpaceDN w:val="0"/>
        <w:adjustRightInd w:val="0"/>
        <w:spacing w:line="240" w:lineRule="auto"/>
        <w:ind w:left="709" w:hanging="425"/>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89EA60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higher priority RAT/frequency shall take precedence over a lower priority RAT/frequency if multiple cells of different priorities fulfil the cell reselection criteria.</w:t>
      </w:r>
    </w:p>
    <w:p w14:paraId="195307D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more than one cell meets the above criteria, the UE shall reselect a cell as follows:</w:t>
      </w:r>
    </w:p>
    <w:p w14:paraId="2160CC0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an NR frequency, </w:t>
      </w:r>
      <w:r w:rsidRPr="003F26AC">
        <w:rPr>
          <w:lang w:eastAsia="ja-JP"/>
        </w:rPr>
        <w:t>the highest ranked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according to clause 5.2.4.6;</w:t>
      </w:r>
    </w:p>
    <w:p w14:paraId="197EF05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If the highest-priority frequency is from another RAT, </w:t>
      </w:r>
      <w:r w:rsidRPr="003F26AC">
        <w:rPr>
          <w:lang w:eastAsia="ja-JP"/>
        </w:rPr>
        <w:t>the strongest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of that RAT.</w:t>
      </w:r>
    </w:p>
    <w:p w14:paraId="35D83438"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0" w:name="_Toc29245212"/>
      <w:bookmarkStart w:id="81" w:name="_Toc37298558"/>
      <w:bookmarkStart w:id="82" w:name="_Toc46502320"/>
      <w:bookmarkStart w:id="83" w:name="_Toc52749297"/>
      <w:bookmarkStart w:id="84" w:name="_Toc131448891"/>
      <w:r w:rsidRPr="003F26AC">
        <w:rPr>
          <w:rFonts w:ascii="Arial" w:eastAsia="宋体" w:hAnsi="Arial"/>
          <w:sz w:val="24"/>
          <w:lang w:eastAsia="ja-JP"/>
        </w:rPr>
        <w:t>5.2.4.6</w:t>
      </w:r>
      <w:r w:rsidRPr="003F26AC">
        <w:rPr>
          <w:rFonts w:ascii="Arial" w:eastAsia="宋体" w:hAnsi="Arial"/>
          <w:sz w:val="24"/>
          <w:lang w:eastAsia="ja-JP"/>
        </w:rPr>
        <w:tab/>
        <w:t xml:space="preserve">Intra-frequency </w:t>
      </w:r>
      <w:r w:rsidRPr="003F26AC">
        <w:rPr>
          <w:rFonts w:ascii="Arial" w:eastAsia="宋体" w:hAnsi="Arial"/>
          <w:sz w:val="24"/>
          <w:lang w:eastAsia="zh-CN"/>
        </w:rPr>
        <w:t>and equal priority inter-frequency</w:t>
      </w:r>
      <w:r w:rsidRPr="003F26AC">
        <w:rPr>
          <w:rFonts w:ascii="Arial" w:eastAsia="宋体" w:hAnsi="Arial"/>
          <w:sz w:val="24"/>
          <w:lang w:eastAsia="ja-JP"/>
        </w:rPr>
        <w:t xml:space="preserve"> Cell Reselection criteria</w:t>
      </w:r>
      <w:bookmarkEnd w:id="80"/>
      <w:bookmarkEnd w:id="81"/>
      <w:bookmarkEnd w:id="82"/>
      <w:bookmarkEnd w:id="83"/>
      <w:bookmarkEnd w:id="84"/>
    </w:p>
    <w:p w14:paraId="42581B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cell-ranking criterion R</w:t>
      </w:r>
      <w:r w:rsidRPr="003F26AC">
        <w:rPr>
          <w:rFonts w:eastAsia="宋体"/>
          <w:vertAlign w:val="subscript"/>
          <w:lang w:eastAsia="ja-JP"/>
        </w:rPr>
        <w:t>s</w:t>
      </w:r>
      <w:r w:rsidRPr="003F26AC">
        <w:rPr>
          <w:rFonts w:eastAsia="宋体"/>
          <w:lang w:eastAsia="ja-JP"/>
        </w:rPr>
        <w:t xml:space="preserve"> for serving cell and R</w:t>
      </w:r>
      <w:r w:rsidRPr="003F26AC">
        <w:rPr>
          <w:rFonts w:eastAsia="宋体"/>
          <w:vertAlign w:val="subscript"/>
          <w:lang w:eastAsia="ja-JP"/>
        </w:rPr>
        <w:t>n</w:t>
      </w:r>
      <w:r w:rsidRPr="003F26AC">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3F26AC" w:rsidRPr="003F26AC" w14:paraId="3E685CE1" w14:textId="77777777" w:rsidTr="00D424C7">
        <w:trPr>
          <w:trHeight w:val="927"/>
        </w:trPr>
        <w:tc>
          <w:tcPr>
            <w:tcW w:w="6204" w:type="dxa"/>
            <w:shd w:val="clear" w:color="auto" w:fill="auto"/>
            <w:vAlign w:val="center"/>
          </w:tcPr>
          <w:p w14:paraId="492A21FF"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s</w:t>
            </w:r>
            <w:r w:rsidRPr="003F26AC">
              <w:rPr>
                <w:rFonts w:eastAsia="宋体"/>
                <w:noProof/>
                <w:lang w:eastAsia="ja-JP"/>
              </w:rPr>
              <w:t xml:space="preserve"> = Q</w:t>
            </w:r>
            <w:r w:rsidRPr="003F26AC">
              <w:rPr>
                <w:rFonts w:eastAsia="宋体"/>
                <w:noProof/>
                <w:vertAlign w:val="subscript"/>
                <w:lang w:eastAsia="ja-JP"/>
              </w:rPr>
              <w:t>meas,s</w:t>
            </w:r>
            <w:r w:rsidRPr="003F26AC">
              <w:rPr>
                <w:rFonts w:eastAsia="宋体"/>
                <w:noProof/>
                <w:lang w:eastAsia="ja-JP"/>
              </w:rPr>
              <w:t xml:space="preserve"> +Q</w:t>
            </w:r>
            <w:r w:rsidRPr="003F26AC">
              <w:rPr>
                <w:rFonts w:eastAsia="宋体"/>
                <w:noProof/>
                <w:vertAlign w:val="subscript"/>
                <w:lang w:eastAsia="ja-JP"/>
              </w:rPr>
              <w:t>hyst</w:t>
            </w:r>
            <w:r w:rsidRPr="003F26AC">
              <w:rPr>
                <w:rFonts w:eastAsia="宋体"/>
                <w:noProof/>
                <w:lang w:eastAsia="ja-JP"/>
              </w:rPr>
              <w:t xml:space="preserve">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p w14:paraId="70671A49"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n</w:t>
            </w:r>
            <w:r w:rsidRPr="003F26AC">
              <w:rPr>
                <w:rFonts w:eastAsia="宋体"/>
                <w:noProof/>
                <w:lang w:eastAsia="ja-JP"/>
              </w:rPr>
              <w:t xml:space="preserve"> = Q</w:t>
            </w:r>
            <w:r w:rsidRPr="003F26AC">
              <w:rPr>
                <w:rFonts w:eastAsia="宋体"/>
                <w:noProof/>
                <w:vertAlign w:val="subscript"/>
                <w:lang w:eastAsia="ja-JP"/>
              </w:rPr>
              <w:t>meas,n</w:t>
            </w:r>
            <w:r w:rsidRPr="003F26AC">
              <w:rPr>
                <w:rFonts w:eastAsia="宋体"/>
                <w:noProof/>
                <w:lang w:eastAsia="ja-JP"/>
              </w:rPr>
              <w:t xml:space="preserve"> -Qoffset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tc>
      </w:tr>
    </w:tbl>
    <w:p w14:paraId="44BFEF0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26AC" w:rsidRPr="003F26AC" w14:paraId="1D300828" w14:textId="77777777" w:rsidTr="00D424C7">
        <w:tc>
          <w:tcPr>
            <w:tcW w:w="1276" w:type="dxa"/>
          </w:tcPr>
          <w:p w14:paraId="12424188"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w:t>
            </w:r>
            <w:r w:rsidRPr="003F26AC">
              <w:rPr>
                <w:rFonts w:ascii="Arial" w:eastAsia="宋体" w:hAnsi="Arial"/>
                <w:sz w:val="18"/>
                <w:vertAlign w:val="subscript"/>
              </w:rPr>
              <w:t>meas</w:t>
            </w:r>
            <w:proofErr w:type="spellEnd"/>
          </w:p>
        </w:tc>
        <w:tc>
          <w:tcPr>
            <w:tcW w:w="5387" w:type="dxa"/>
          </w:tcPr>
          <w:p w14:paraId="12D8AB4B"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3F26AC">
              <w:rPr>
                <w:rFonts w:ascii="Arial" w:eastAsia="宋体" w:hAnsi="Arial"/>
                <w:sz w:val="18"/>
              </w:rPr>
              <w:t>RSRP measurement quantity used in cell reselections.</w:t>
            </w:r>
          </w:p>
        </w:tc>
      </w:tr>
      <w:tr w:rsidR="003F26AC" w:rsidRPr="003F26AC" w14:paraId="590F9B77" w14:textId="77777777" w:rsidTr="00D424C7">
        <w:tc>
          <w:tcPr>
            <w:tcW w:w="1276" w:type="dxa"/>
          </w:tcPr>
          <w:p w14:paraId="56B5AAF1"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proofErr w:type="spellEnd"/>
          </w:p>
        </w:tc>
        <w:tc>
          <w:tcPr>
            <w:tcW w:w="5387" w:type="dxa"/>
          </w:tcPr>
          <w:p w14:paraId="126BB32D"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For intra-frequency: Equals to </w:t>
            </w:r>
            <w:proofErr w:type="spellStart"/>
            <w:proofErr w:type="gramStart"/>
            <w:r w:rsidRPr="003F26AC">
              <w:rPr>
                <w:rFonts w:ascii="Arial" w:eastAsia="宋体" w:hAnsi="Arial"/>
                <w:sz w:val="18"/>
                <w:lang w:eastAsia="zh-CN"/>
              </w:rPr>
              <w:t>Qoffset</w:t>
            </w:r>
            <w:r w:rsidRPr="003F26AC">
              <w:rPr>
                <w:rFonts w:ascii="Arial" w:eastAsia="宋体" w:hAnsi="Arial"/>
                <w:sz w:val="18"/>
                <w:vertAlign w:val="subscript"/>
              </w:rPr>
              <w:t>s,n</w:t>
            </w:r>
            <w:proofErr w:type="spellEnd"/>
            <w:proofErr w:type="gramEnd"/>
            <w:r w:rsidRPr="003F26AC">
              <w:rPr>
                <w:rFonts w:ascii="Arial" w:eastAsia="宋体" w:hAnsi="Arial"/>
                <w:sz w:val="18"/>
                <w:lang w:eastAsia="zh-CN"/>
              </w:rPr>
              <w:t xml:space="preserve">, if </w:t>
            </w:r>
            <w:proofErr w:type="spellStart"/>
            <w:r w:rsidRPr="003F26AC">
              <w:rPr>
                <w:rFonts w:ascii="Arial" w:eastAsia="宋体" w:hAnsi="Arial"/>
                <w:sz w:val="18"/>
                <w:lang w:eastAsia="zh-CN"/>
              </w:rPr>
              <w:t>Qoffset</w:t>
            </w:r>
            <w:r w:rsidRPr="003F26AC">
              <w:rPr>
                <w:rFonts w:ascii="Arial" w:eastAsia="宋体" w:hAnsi="Arial"/>
                <w:sz w:val="18"/>
                <w:vertAlign w:val="subscript"/>
              </w:rPr>
              <w:t>s,n</w:t>
            </w:r>
            <w:proofErr w:type="spellEnd"/>
            <w:r w:rsidRPr="003F26AC">
              <w:rPr>
                <w:rFonts w:ascii="Arial" w:eastAsia="宋体" w:hAnsi="Arial"/>
                <w:sz w:val="18"/>
                <w:lang w:eastAsia="zh-CN"/>
              </w:rPr>
              <w:t xml:space="preserve"> is valid, otherwise this equals to zero.</w:t>
            </w:r>
          </w:p>
          <w:p w14:paraId="48C56DBC"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inter-frequency: E</w:t>
            </w:r>
            <w:r w:rsidRPr="003F26AC">
              <w:rPr>
                <w:rFonts w:ascii="Arial" w:eastAsia="宋体" w:hAnsi="Arial"/>
                <w:sz w:val="18"/>
              </w:rPr>
              <w:t xml:space="preserve">quals to </w:t>
            </w:r>
            <w:proofErr w:type="spellStart"/>
            <w:proofErr w:type="gramStart"/>
            <w:r w:rsidRPr="003F26AC">
              <w:rPr>
                <w:rFonts w:ascii="Arial" w:eastAsia="宋体" w:hAnsi="Arial"/>
                <w:sz w:val="18"/>
              </w:rPr>
              <w:t>Qoffset</w:t>
            </w:r>
            <w:r w:rsidRPr="003F26AC">
              <w:rPr>
                <w:rFonts w:ascii="Arial" w:eastAsia="宋体" w:hAnsi="Arial"/>
                <w:sz w:val="18"/>
                <w:vertAlign w:val="subscript"/>
              </w:rPr>
              <w:t>s,n</w:t>
            </w:r>
            <w:proofErr w:type="spellEnd"/>
            <w:proofErr w:type="gramEnd"/>
            <w:r w:rsidRPr="003F26AC">
              <w:rPr>
                <w:rFonts w:ascii="Arial" w:eastAsia="宋体" w:hAnsi="Arial"/>
                <w:sz w:val="18"/>
              </w:rPr>
              <w:t xml:space="preserve"> </w:t>
            </w:r>
            <w:r w:rsidRPr="003F26AC">
              <w:rPr>
                <w:rFonts w:ascii="Arial" w:eastAsia="宋体" w:hAnsi="Arial"/>
                <w:sz w:val="18"/>
                <w:lang w:eastAsia="zh-CN"/>
              </w:rPr>
              <w:t>plus</w:t>
            </w:r>
            <w:r w:rsidRPr="003F26AC">
              <w:rPr>
                <w:rFonts w:ascii="Arial" w:eastAsia="宋体" w:hAnsi="Arial"/>
                <w:sz w:val="18"/>
              </w:rPr>
              <w:t xml:space="preserve">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rPr>
              <w:t xml:space="preserve">, if </w:t>
            </w:r>
            <w:proofErr w:type="spellStart"/>
            <w:r w:rsidRPr="003F26AC">
              <w:rPr>
                <w:rFonts w:ascii="Arial" w:eastAsia="宋体" w:hAnsi="Arial"/>
                <w:sz w:val="18"/>
              </w:rPr>
              <w:t>Qoffset</w:t>
            </w:r>
            <w:r w:rsidRPr="003F26AC">
              <w:rPr>
                <w:rFonts w:ascii="Arial" w:eastAsia="宋体" w:hAnsi="Arial"/>
                <w:sz w:val="18"/>
                <w:vertAlign w:val="subscript"/>
              </w:rPr>
              <w:t>s,n</w:t>
            </w:r>
            <w:proofErr w:type="spellEnd"/>
            <w:r w:rsidRPr="003F26AC">
              <w:rPr>
                <w:rFonts w:ascii="Arial" w:eastAsia="宋体" w:hAnsi="Arial"/>
                <w:sz w:val="18"/>
              </w:rPr>
              <w:t xml:space="preserve"> is valid</w:t>
            </w:r>
            <w:r w:rsidRPr="003F26AC">
              <w:rPr>
                <w:rFonts w:ascii="Arial" w:eastAsia="宋体" w:hAnsi="Arial"/>
                <w:sz w:val="18"/>
                <w:lang w:eastAsia="zh-CN"/>
              </w:rPr>
              <w:t>,</w:t>
            </w:r>
            <w:r w:rsidRPr="003F26AC">
              <w:rPr>
                <w:rFonts w:ascii="Arial" w:eastAsia="宋体" w:hAnsi="Arial"/>
                <w:sz w:val="18"/>
              </w:rPr>
              <w:t xml:space="preserve"> otherwise this equals to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lang w:eastAsia="zh-CN"/>
              </w:rPr>
              <w:t>.</w:t>
            </w:r>
          </w:p>
        </w:tc>
      </w:tr>
      <w:tr w:rsidR="003F26AC" w:rsidRPr="003F26AC" w14:paraId="740C5558" w14:textId="77777777" w:rsidTr="00D424C7">
        <w:tc>
          <w:tcPr>
            <w:tcW w:w="1276" w:type="dxa"/>
            <w:tcBorders>
              <w:top w:val="single" w:sz="4" w:space="0" w:color="auto"/>
              <w:left w:val="single" w:sz="4" w:space="0" w:color="auto"/>
              <w:bottom w:val="single" w:sz="4" w:space="0" w:color="auto"/>
              <w:right w:val="single" w:sz="4" w:space="0" w:color="auto"/>
            </w:tcBorders>
          </w:tcPr>
          <w:p w14:paraId="46CBF9B9"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r w:rsidRPr="003F26AC">
              <w:rPr>
                <w:rFonts w:ascii="Arial" w:eastAsia="宋体"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A3811B7"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Offset temporarily applied to a cell as specified in </w:t>
            </w:r>
            <w:r w:rsidRPr="003F26AC">
              <w:rPr>
                <w:rFonts w:ascii="Arial" w:eastAsia="宋体" w:hAnsi="Arial"/>
                <w:sz w:val="18"/>
                <w:lang w:eastAsia="ja-JP"/>
              </w:rPr>
              <w:t xml:space="preserve">TS 38.331 </w:t>
            </w:r>
            <w:r w:rsidRPr="003F26AC">
              <w:rPr>
                <w:rFonts w:ascii="Arial" w:eastAsia="宋体" w:hAnsi="Arial"/>
                <w:sz w:val="18"/>
                <w:lang w:eastAsia="zh-CN"/>
              </w:rPr>
              <w:t>[3].</w:t>
            </w:r>
          </w:p>
        </w:tc>
      </w:tr>
    </w:tbl>
    <w:p w14:paraId="1833163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p>
    <w:p w14:paraId="7AE72E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perform ranking of all cells that fulfil the cell selection criterion S, which is defined in 5.2.3.2.</w:t>
      </w:r>
    </w:p>
    <w:p w14:paraId="11E1FAD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cells shall be ranked according to the R criteria specified above by deriving </w:t>
      </w:r>
      <w:proofErr w:type="spellStart"/>
      <w:proofErr w:type="gramStart"/>
      <w:r w:rsidRPr="003F26AC">
        <w:rPr>
          <w:rFonts w:eastAsia="宋体"/>
          <w:lang w:eastAsia="ja-JP"/>
        </w:rPr>
        <w:t>Q</w:t>
      </w:r>
      <w:r w:rsidRPr="003F26AC">
        <w:rPr>
          <w:rFonts w:eastAsia="宋体"/>
          <w:vertAlign w:val="subscript"/>
          <w:lang w:eastAsia="ja-JP"/>
        </w:rPr>
        <w:t>meas,n</w:t>
      </w:r>
      <w:proofErr w:type="spellEnd"/>
      <w:proofErr w:type="gramEnd"/>
      <w:r w:rsidRPr="003F26AC">
        <w:rPr>
          <w:rFonts w:eastAsia="宋体"/>
          <w:vertAlign w:val="subscript"/>
          <w:lang w:eastAsia="ja-JP"/>
        </w:rPr>
        <w:t xml:space="preserve"> </w:t>
      </w:r>
      <w:r w:rsidRPr="003F26AC">
        <w:rPr>
          <w:rFonts w:eastAsia="宋体"/>
          <w:lang w:eastAsia="ja-JP"/>
        </w:rPr>
        <w:t xml:space="preserve">and </w:t>
      </w:r>
      <w:proofErr w:type="spellStart"/>
      <w:r w:rsidRPr="003F26AC">
        <w:rPr>
          <w:rFonts w:eastAsia="宋体"/>
          <w:lang w:eastAsia="ja-JP"/>
        </w:rPr>
        <w:t>Q</w:t>
      </w:r>
      <w:r w:rsidRPr="003F26AC">
        <w:rPr>
          <w:rFonts w:eastAsia="宋体"/>
          <w:vertAlign w:val="subscript"/>
          <w:lang w:eastAsia="ja-JP"/>
        </w:rPr>
        <w:t>meas,s</w:t>
      </w:r>
      <w:proofErr w:type="spellEnd"/>
      <w:r w:rsidRPr="003F26AC">
        <w:rPr>
          <w:rFonts w:eastAsia="宋体"/>
          <w:vertAlign w:val="subscript"/>
          <w:lang w:eastAsia="ja-JP"/>
        </w:rPr>
        <w:t xml:space="preserve"> </w:t>
      </w:r>
      <w:r w:rsidRPr="003F26AC">
        <w:rPr>
          <w:rFonts w:eastAsia="宋体"/>
          <w:lang w:eastAsia="ja-JP"/>
        </w:rPr>
        <w:t>and calculating the R values using averaged RSRP results.</w:t>
      </w:r>
    </w:p>
    <w:p w14:paraId="2560C2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not configured, the UE shall perform cell reselection to the highest ranked cell. If this cell is found to be not-suitable, the UE shall behave according to clause 5.2.4.4.</w:t>
      </w:r>
    </w:p>
    <w:p w14:paraId="0C24C57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i/>
          <w:noProof/>
          <w:lang w:eastAsia="ja-JP"/>
        </w:rPr>
        <w:t xml:space="preserve">, </w:t>
      </w:r>
      <w:r w:rsidRPr="003F26AC">
        <w:rPr>
          <w:rFonts w:eastAsia="宋体"/>
          <w:noProof/>
          <w:lang w:eastAsia="ja-JP"/>
        </w:rPr>
        <w:t xml:space="preserve">then the UE shall perform cell reselection to the cell with the highest number of beams above the threshold (i.e. </w:t>
      </w:r>
      <w:proofErr w:type="spellStart"/>
      <w:r w:rsidRPr="003F26AC">
        <w:rPr>
          <w:rFonts w:eastAsia="宋体"/>
          <w:i/>
          <w:lang w:eastAsia="ja-JP"/>
        </w:rPr>
        <w:t>absThreshSS-BlocksConsolidation</w:t>
      </w:r>
      <w:proofErr w:type="spellEnd"/>
      <w:r w:rsidRPr="003F26AC">
        <w:rPr>
          <w:rFonts w:eastAsia="宋体"/>
          <w:lang w:eastAsia="ja-JP"/>
        </w:rPr>
        <w:t xml:space="preserve">) among the cells whose R value is within </w:t>
      </w:r>
      <w:proofErr w:type="spellStart"/>
      <w:r w:rsidRPr="003F26AC">
        <w:rPr>
          <w:rFonts w:eastAsia="宋体"/>
          <w:i/>
          <w:lang w:eastAsia="ja-JP"/>
        </w:rPr>
        <w:t>rangeToBestCell</w:t>
      </w:r>
      <w:proofErr w:type="spellEnd"/>
      <w:r w:rsidRPr="003F26AC">
        <w:rPr>
          <w:rFonts w:eastAsia="宋体"/>
          <w:i/>
          <w:lang w:eastAsia="ja-JP"/>
        </w:rPr>
        <w:t xml:space="preserve"> </w:t>
      </w:r>
      <w:r w:rsidRPr="003F26AC">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79B92FF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all cases, the UE shall reselect the new cell, only if the following conditions are met:</w:t>
      </w:r>
    </w:p>
    <w:p w14:paraId="5072E61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the</w:t>
      </w:r>
      <w:r w:rsidRPr="003F26AC">
        <w:rPr>
          <w:rFonts w:eastAsia="宋体"/>
          <w:noProof/>
          <w:lang w:eastAsia="ja-JP"/>
        </w:rPr>
        <w:tab/>
      </w:r>
      <w:r w:rsidRPr="003F26AC">
        <w:rPr>
          <w:rFonts w:eastAsia="宋体"/>
          <w:lang w:eastAsia="ja-JP"/>
        </w:rPr>
        <w:t xml:space="preserve">new cell is better than the serving cell according to the cell reselection criteria specified above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62F29AE9" w14:textId="77777777" w:rsidR="003F26AC" w:rsidRPr="003F26AC" w:rsidRDefault="003F26AC" w:rsidP="003F26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02DB537" w14:textId="77777777" w:rsidR="003F26AC" w:rsidRPr="003F26AC" w:rsidRDefault="003F26AC" w:rsidP="003F26AC">
      <w:pPr>
        <w:keepLines/>
        <w:overflowPunct w:val="0"/>
        <w:autoSpaceDE w:val="0"/>
        <w:autoSpaceDN w:val="0"/>
        <w:adjustRightInd w:val="0"/>
        <w:spacing w:line="240" w:lineRule="auto"/>
        <w:ind w:left="1135" w:hanging="851"/>
        <w:textAlignment w:val="baseline"/>
        <w:rPr>
          <w:lang w:eastAsia="ja-JP"/>
        </w:rPr>
      </w:pPr>
      <w:r w:rsidRPr="003F26AC">
        <w:rPr>
          <w:lang w:eastAsia="ja-JP"/>
        </w:rPr>
        <w:t>NOTE:</w:t>
      </w:r>
      <w:r w:rsidRPr="003F26AC">
        <w:rPr>
          <w:lang w:eastAsia="ja-JP"/>
        </w:rPr>
        <w:tab/>
        <w:t xml:space="preserve">If </w:t>
      </w:r>
      <w:proofErr w:type="spellStart"/>
      <w:r w:rsidRPr="003F26AC">
        <w:rPr>
          <w:i/>
          <w:lang w:eastAsia="ja-JP"/>
        </w:rPr>
        <w:t>rangeToBestCell</w:t>
      </w:r>
      <w:proofErr w:type="spellEnd"/>
      <w:r w:rsidRPr="003F26AC">
        <w:rPr>
          <w:lang w:eastAsia="ja-JP"/>
        </w:rPr>
        <w:t xml:space="preserve"> is configured but </w:t>
      </w:r>
      <w:proofErr w:type="spellStart"/>
      <w:r w:rsidRPr="003F26AC">
        <w:rPr>
          <w:i/>
          <w:lang w:eastAsia="ja-JP"/>
        </w:rPr>
        <w:t>absThreshSS-BlocksConsolidation</w:t>
      </w:r>
      <w:proofErr w:type="spellEnd"/>
      <w:r w:rsidRPr="003F26AC">
        <w:rPr>
          <w:lang w:eastAsia="ja-JP"/>
        </w:rPr>
        <w:t xml:space="preserve"> is not configured on an NR frequency, the UE considers that there is one beam above the threshold for each cell on that frequency.</w:t>
      </w:r>
    </w:p>
    <w:p w14:paraId="448DA6E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5" w:name="_Toc29245213"/>
      <w:bookmarkStart w:id="86" w:name="_Toc37298559"/>
      <w:bookmarkStart w:id="87" w:name="_Toc46502321"/>
      <w:bookmarkStart w:id="88" w:name="_Toc52749298"/>
      <w:bookmarkStart w:id="89" w:name="_Toc131448892"/>
      <w:r w:rsidRPr="003F26AC">
        <w:rPr>
          <w:rFonts w:ascii="Arial" w:eastAsia="宋体" w:hAnsi="Arial"/>
          <w:sz w:val="24"/>
          <w:lang w:eastAsia="ja-JP"/>
        </w:rPr>
        <w:t>5.2.4.7</w:t>
      </w:r>
      <w:r w:rsidRPr="003F26AC">
        <w:rPr>
          <w:rFonts w:ascii="Arial" w:eastAsia="宋体" w:hAnsi="Arial"/>
          <w:sz w:val="24"/>
          <w:lang w:eastAsia="ja-JP"/>
        </w:rPr>
        <w:tab/>
        <w:t>Cell reselection parameters in system information broadcasts</w:t>
      </w:r>
      <w:bookmarkEnd w:id="85"/>
      <w:bookmarkEnd w:id="86"/>
      <w:bookmarkEnd w:id="87"/>
      <w:bookmarkEnd w:id="88"/>
      <w:bookmarkEnd w:id="89"/>
    </w:p>
    <w:p w14:paraId="09495818"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napToGrid w:val="0"/>
          <w:sz w:val="22"/>
          <w:lang w:eastAsia="ja-JP"/>
        </w:rPr>
      </w:pPr>
      <w:bookmarkStart w:id="90" w:name="_Toc29245214"/>
      <w:bookmarkStart w:id="91" w:name="_Toc37298560"/>
      <w:bookmarkStart w:id="92" w:name="_Toc46502322"/>
      <w:bookmarkStart w:id="93" w:name="_Toc52749299"/>
      <w:bookmarkStart w:id="94" w:name="_Toc131448893"/>
      <w:r w:rsidRPr="003F26AC">
        <w:rPr>
          <w:rFonts w:ascii="Arial" w:eastAsia="宋体" w:hAnsi="Arial"/>
          <w:sz w:val="22"/>
          <w:lang w:eastAsia="ja-JP"/>
        </w:rPr>
        <w:t>5.2.4.7.0</w:t>
      </w:r>
      <w:r w:rsidRPr="003F26AC">
        <w:rPr>
          <w:rFonts w:ascii="Arial" w:eastAsia="宋体" w:hAnsi="Arial"/>
          <w:sz w:val="22"/>
          <w:lang w:eastAsia="ja-JP"/>
        </w:rPr>
        <w:tab/>
        <w:t>General reselection parameters</w:t>
      </w:r>
      <w:bookmarkEnd w:id="90"/>
      <w:bookmarkEnd w:id="91"/>
      <w:bookmarkEnd w:id="92"/>
      <w:bookmarkEnd w:id="93"/>
      <w:bookmarkEnd w:id="94"/>
    </w:p>
    <w:p w14:paraId="5DC5589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Editor's Note: Slice specific cell reselection parameters to be added here and aligned with TS 38.331.</w:t>
      </w:r>
    </w:p>
    <w:p w14:paraId="76E3E0A8" w14:textId="77777777" w:rsidR="003F26AC" w:rsidRPr="003F26AC" w:rsidRDefault="003F26AC" w:rsidP="003F26AC">
      <w:pPr>
        <w:overflowPunct w:val="0"/>
        <w:autoSpaceDE w:val="0"/>
        <w:autoSpaceDN w:val="0"/>
        <w:adjustRightInd w:val="0"/>
        <w:spacing w:line="240" w:lineRule="auto"/>
        <w:textAlignment w:val="baseline"/>
        <w:rPr>
          <w:rFonts w:eastAsia="宋体"/>
          <w:snapToGrid w:val="0"/>
          <w:lang w:eastAsia="ja-JP"/>
        </w:rPr>
      </w:pPr>
      <w:r w:rsidRPr="003F26AC">
        <w:rPr>
          <w:rFonts w:eastAsia="宋体"/>
          <w:snapToGrid w:val="0"/>
          <w:lang w:eastAsia="ja-JP"/>
        </w:rPr>
        <w:t>Cell reselection parameters are broadcast in system information and are read from the serving cell as follows:</w:t>
      </w:r>
    </w:p>
    <w:p w14:paraId="1F2E846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absThreshSS-BlocksConsolidation</w:t>
      </w:r>
      <w:proofErr w:type="spellEnd"/>
    </w:p>
    <w:p w14:paraId="5699D7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threshold for beams which can be used for selection of the highest ranked cells, 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bCs/>
          <w:iCs/>
          <w:lang w:eastAsia="ja-JP"/>
        </w:rPr>
        <w:t xml:space="preserve"> </w:t>
      </w:r>
      <w:r w:rsidRPr="003F26AC">
        <w:rPr>
          <w:rFonts w:eastAsia="宋体"/>
          <w:lang w:eastAsia="ja-JP"/>
        </w:rPr>
        <w:t xml:space="preserve">and for beams used for derivation of </w:t>
      </w:r>
      <w:r w:rsidRPr="003F26AC">
        <w:rPr>
          <w:rFonts w:eastAsia="宋体"/>
          <w:bCs/>
          <w:iCs/>
          <w:lang w:eastAsia="ja-JP"/>
        </w:rPr>
        <w:t xml:space="preserve">cell measurement quantity. </w:t>
      </w:r>
      <w:r w:rsidRPr="003F26AC">
        <w:rPr>
          <w:rFonts w:eastAsia="宋体"/>
          <w:lang w:eastAsia="ja-JP"/>
        </w:rPr>
        <w:t xml:space="preserve">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6F8CDC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cellReselectionPriority</w:t>
      </w:r>
      <w:proofErr w:type="spellEnd"/>
    </w:p>
    <w:p w14:paraId="71FA4FB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absolute priority for NR frequency or E-UTRAN frequency</w:t>
      </w:r>
      <w:r w:rsidRPr="003F26AC">
        <w:rPr>
          <w:rFonts w:eastAsia="宋体"/>
          <w:lang w:eastAsia="zh-CN"/>
        </w:rPr>
        <w:t>.</w:t>
      </w:r>
    </w:p>
    <w:p w14:paraId="2AD1CB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zh-CN"/>
        </w:rPr>
      </w:pPr>
      <w:proofErr w:type="spellStart"/>
      <w:r w:rsidRPr="003F26AC">
        <w:rPr>
          <w:rFonts w:eastAsia="宋体"/>
          <w:b/>
          <w:lang w:eastAsia="zh-CN"/>
        </w:rPr>
        <w:t>cellReselectionSubPriority</w:t>
      </w:r>
      <w:proofErr w:type="spellEnd"/>
    </w:p>
    <w:p w14:paraId="4D72C61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This specifies the fractional priority value added to </w:t>
      </w:r>
      <w:proofErr w:type="spellStart"/>
      <w:r w:rsidRPr="003F26AC">
        <w:rPr>
          <w:rFonts w:eastAsia="宋体"/>
          <w:lang w:eastAsia="ja-JP"/>
        </w:rPr>
        <w:t>cellReselectionPriority</w:t>
      </w:r>
      <w:proofErr w:type="spellEnd"/>
      <w:r w:rsidRPr="003F26AC">
        <w:rPr>
          <w:rFonts w:eastAsia="宋体"/>
          <w:lang w:eastAsia="ja-JP"/>
        </w:rPr>
        <w:t xml:space="preserve"> for </w:t>
      </w:r>
      <w:r w:rsidRPr="003F26AC">
        <w:rPr>
          <w:rFonts w:eastAsia="宋体"/>
          <w:lang w:eastAsia="zh-CN"/>
        </w:rPr>
        <w:t xml:space="preserve">NR frequency or </w:t>
      </w:r>
      <w:r w:rsidRPr="003F26AC">
        <w:rPr>
          <w:rFonts w:eastAsia="宋体"/>
          <w:lang w:eastAsia="ja-JP"/>
        </w:rPr>
        <w:t>E-UTRAN frequenc</w:t>
      </w:r>
      <w:r w:rsidRPr="003F26AC">
        <w:rPr>
          <w:rFonts w:eastAsia="宋体"/>
          <w:lang w:eastAsia="zh-CN"/>
        </w:rPr>
        <w:t>y.</w:t>
      </w:r>
    </w:p>
    <w:p w14:paraId="4727038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lastRenderedPageBreak/>
        <w:t>combineRelaxedMeasCondition</w:t>
      </w:r>
      <w:proofErr w:type="spellEnd"/>
    </w:p>
    <w:p w14:paraId="3EBF265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the UE needs to fulfil both low mobility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462E98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combineRelaxedMeasCondition2</w:t>
      </w:r>
    </w:p>
    <w:p w14:paraId="04973F6A" w14:textId="51A206E5"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a</w:t>
      </w:r>
      <w:ins w:id="95" w:author="Huawei" w:date="2023-06-26T14:52:00Z">
        <w:r w:rsidR="008D58F4" w:rsidRPr="006C1359">
          <w:rPr>
            <w:rFonts w:eastAsia="宋体"/>
            <w:lang w:eastAsia="ja-JP"/>
          </w:rPr>
          <w:t>n</w:t>
        </w:r>
      </w:ins>
      <w:r w:rsidRPr="003F26AC">
        <w:rPr>
          <w:rFonts w:eastAsia="宋体"/>
          <w:lang w:eastAsia="ja-JP"/>
        </w:rPr>
        <w:t xml:space="preserve"> </w:t>
      </w:r>
      <w:ins w:id="96" w:author="Huawei" w:date="2023-05-30T15:51:00Z">
        <w:r w:rsidR="00916ADD">
          <w:rPr>
            <w:rFonts w:eastAsia="宋体"/>
            <w:lang w:eastAsia="ja-JP"/>
          </w:rPr>
          <w:t>(e)</w:t>
        </w:r>
      </w:ins>
      <w:proofErr w:type="spellStart"/>
      <w:r w:rsidRPr="003F26AC">
        <w:rPr>
          <w:rFonts w:eastAsia="宋体"/>
          <w:lang w:eastAsia="ja-JP"/>
        </w:rPr>
        <w:t>RedCap</w:t>
      </w:r>
      <w:proofErr w:type="spellEnd"/>
      <w:r w:rsidRPr="003F26AC">
        <w:rPr>
          <w:rFonts w:eastAsia="宋体"/>
          <w:lang w:eastAsia="ja-JP"/>
        </w:rPr>
        <w:t xml:space="preserve"> UE needs to fulfil both stationary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3968780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distanceThresh</w:t>
      </w:r>
      <w:proofErr w:type="spellEnd"/>
    </w:p>
    <w:p w14:paraId="77D0CEE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distance threshold from the serving cell reference location to be </w:t>
      </w:r>
      <w:r w:rsidRPr="003F26AC">
        <w:rPr>
          <w:rFonts w:eastAsia="宋体"/>
          <w:lang w:eastAsia="zh-CN"/>
        </w:rPr>
        <w:t>used in location-based measurement initiation.</w:t>
      </w:r>
    </w:p>
    <w:p w14:paraId="209E3628" w14:textId="77777777" w:rsidR="003F26AC" w:rsidRPr="003F26AC" w:rsidRDefault="003F26AC" w:rsidP="003F26AC">
      <w:pPr>
        <w:overflowPunct w:val="0"/>
        <w:autoSpaceDE w:val="0"/>
        <w:autoSpaceDN w:val="0"/>
        <w:adjustRightInd w:val="0"/>
        <w:spacing w:line="240" w:lineRule="auto"/>
        <w:textAlignment w:val="baseline"/>
        <w:rPr>
          <w:rFonts w:eastAsia="宋体"/>
          <w:b/>
          <w:bCs/>
          <w:lang w:eastAsia="ja-JP"/>
        </w:rPr>
      </w:pPr>
      <w:proofErr w:type="spellStart"/>
      <w:r w:rsidRPr="003F26AC">
        <w:rPr>
          <w:rFonts w:eastAsia="宋体"/>
          <w:b/>
          <w:bCs/>
          <w:lang w:eastAsia="ja-JP"/>
        </w:rPr>
        <w:t>nrofSS-BlocksToAverage</w:t>
      </w:r>
      <w:proofErr w:type="spellEnd"/>
    </w:p>
    <w:p w14:paraId="709065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number of beams which can be used for selection of the highest ranked cell, if </w:t>
      </w:r>
      <w:proofErr w:type="spellStart"/>
      <w:r w:rsidRPr="003F26AC">
        <w:rPr>
          <w:rFonts w:eastAsia="宋体"/>
          <w:i/>
          <w:lang w:eastAsia="ja-JP"/>
        </w:rPr>
        <w:t>rangeToBestCell</w:t>
      </w:r>
      <w:proofErr w:type="spellEnd"/>
      <w:r w:rsidRPr="003F26AC">
        <w:rPr>
          <w:rFonts w:eastAsia="宋体"/>
          <w:lang w:eastAsia="ja-JP"/>
        </w:rPr>
        <w:t xml:space="preserve"> is configured, and the number of beams used for derivation of cell measurement quantity. 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EA188A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proofErr w:type="gramStart"/>
      <w:r w:rsidRPr="003F26AC">
        <w:rPr>
          <w:rFonts w:eastAsia="宋体"/>
          <w:b/>
          <w:lang w:eastAsia="ja-JP"/>
        </w:rPr>
        <w:t>Qoffset</w:t>
      </w:r>
      <w:r w:rsidRPr="003F26AC">
        <w:rPr>
          <w:rFonts w:eastAsia="宋体"/>
          <w:b/>
          <w:vertAlign w:val="subscript"/>
          <w:lang w:eastAsia="ja-JP"/>
        </w:rPr>
        <w:t>s,n</w:t>
      </w:r>
      <w:proofErr w:type="spellEnd"/>
      <w:proofErr w:type="gramEnd"/>
    </w:p>
    <w:p w14:paraId="4603A0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offset</w:t>
      </w:r>
      <w:r w:rsidRPr="003F26AC">
        <w:rPr>
          <w:rFonts w:eastAsia="宋体"/>
          <w:vertAlign w:val="subscript"/>
          <w:lang w:eastAsia="ja-JP"/>
        </w:rPr>
        <w:t xml:space="preserve"> </w:t>
      </w:r>
      <w:r w:rsidRPr="003F26AC">
        <w:rPr>
          <w:rFonts w:eastAsia="宋体"/>
          <w:lang w:eastAsia="ja-JP"/>
        </w:rPr>
        <w:t>between the two cells.</w:t>
      </w:r>
    </w:p>
    <w:p w14:paraId="143796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97" w:name="_Hlk515661983"/>
      <w:proofErr w:type="spellStart"/>
      <w:r w:rsidRPr="003F26AC">
        <w:rPr>
          <w:rFonts w:eastAsia="宋体"/>
          <w:b/>
          <w:lang w:eastAsia="ja-JP"/>
        </w:rPr>
        <w:t>Qoffset</w:t>
      </w:r>
      <w:r w:rsidRPr="003F26AC">
        <w:rPr>
          <w:rFonts w:eastAsia="宋体"/>
          <w:b/>
          <w:vertAlign w:val="subscript"/>
          <w:lang w:eastAsia="ja-JP"/>
        </w:rPr>
        <w:t>frequency</w:t>
      </w:r>
      <w:proofErr w:type="spellEnd"/>
    </w:p>
    <w:bookmarkEnd w:id="97"/>
    <w:p w14:paraId="339BC9B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Frequency specific offset for equal priority NR frequencies.</w:t>
      </w:r>
    </w:p>
    <w:p w14:paraId="7A96D9D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hyst</w:t>
      </w:r>
      <w:proofErr w:type="spellEnd"/>
    </w:p>
    <w:p w14:paraId="082FA47D"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hysteresis value for ranking criteria.</w:t>
      </w:r>
    </w:p>
    <w:p w14:paraId="26C5F64D"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Qoffset</w:t>
      </w:r>
      <w:r w:rsidRPr="003F26AC">
        <w:rPr>
          <w:rFonts w:eastAsia="宋体"/>
          <w:b/>
          <w:vertAlign w:val="subscript"/>
          <w:lang w:eastAsia="ja-JP"/>
        </w:rPr>
        <w:t>temp</w:t>
      </w:r>
      <w:proofErr w:type="spellEnd"/>
    </w:p>
    <w:p w14:paraId="1386A5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additional offset to be used for cell selection and re-selection. It is temporarily used in case the RRC Connection Establishment fails on the cell as specified in TS 38.331 [3].</w:t>
      </w:r>
    </w:p>
    <w:p w14:paraId="2F95EA7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w:t>
      </w:r>
      <w:proofErr w:type="spellEnd"/>
    </w:p>
    <w:p w14:paraId="2550FF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required quality level in the cell in </w:t>
      </w:r>
      <w:proofErr w:type="spellStart"/>
      <w:r w:rsidRPr="003F26AC">
        <w:rPr>
          <w:rFonts w:eastAsia="宋体"/>
          <w:lang w:eastAsia="ja-JP"/>
        </w:rPr>
        <w:t>dB.</w:t>
      </w:r>
      <w:proofErr w:type="spellEnd"/>
    </w:p>
    <w:p w14:paraId="2F78A90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w:t>
      </w:r>
      <w:proofErr w:type="spellEnd"/>
    </w:p>
    <w:p w14:paraId="42F96CE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Rx level in the cell in dBm.</w:t>
      </w:r>
    </w:p>
    <w:p w14:paraId="75D2A67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rxlevminoffsetcell</w:t>
      </w:r>
      <w:proofErr w:type="spellEnd"/>
    </w:p>
    <w:p w14:paraId="2D48FB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Rx level offset in dB to </w:t>
      </w:r>
      <w:proofErr w:type="spellStart"/>
      <w:r w:rsidRPr="003F26AC">
        <w:rPr>
          <w:rFonts w:eastAsia="宋体"/>
          <w:lang w:eastAsia="ja-JP"/>
        </w:rPr>
        <w:t>Qrxlevmin</w:t>
      </w:r>
      <w:proofErr w:type="spellEnd"/>
      <w:r w:rsidRPr="003F26AC">
        <w:rPr>
          <w:rFonts w:eastAsia="宋体"/>
          <w:lang w:eastAsia="ja-JP"/>
        </w:rPr>
        <w:t>.</w:t>
      </w:r>
    </w:p>
    <w:p w14:paraId="63F64F2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qualminoffsetcell</w:t>
      </w:r>
      <w:proofErr w:type="spellEnd"/>
    </w:p>
    <w:p w14:paraId="7B4755A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w:t>
      </w:r>
      <w:r w:rsidRPr="003F26AC">
        <w:rPr>
          <w:rFonts w:eastAsia="宋体"/>
          <w:lang w:eastAsia="zh-CN"/>
        </w:rPr>
        <w:t xml:space="preserve">quality </w:t>
      </w:r>
      <w:r w:rsidRPr="003F26AC">
        <w:rPr>
          <w:rFonts w:eastAsia="宋体"/>
          <w:lang w:eastAsia="ja-JP"/>
        </w:rPr>
        <w:t xml:space="preserve">level offset in dB to </w:t>
      </w:r>
      <w:proofErr w:type="spellStart"/>
      <w:r w:rsidRPr="003F26AC">
        <w:rPr>
          <w:rFonts w:eastAsia="宋体"/>
          <w:lang w:eastAsia="ja-JP"/>
        </w:rPr>
        <w:t>Qqualmin</w:t>
      </w:r>
      <w:proofErr w:type="spellEnd"/>
      <w:r w:rsidRPr="003F26AC">
        <w:rPr>
          <w:rFonts w:eastAsia="宋体"/>
          <w:lang w:eastAsia="ja-JP"/>
        </w:rPr>
        <w:t>.</w:t>
      </w:r>
    </w:p>
    <w:p w14:paraId="7AAD89E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rangeToBestCell</w:t>
      </w:r>
      <w:proofErr w:type="spellEnd"/>
    </w:p>
    <w:p w14:paraId="6E9089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3F26AC">
        <w:rPr>
          <w:rFonts w:eastAsia="宋体"/>
          <w:lang w:eastAsia="ja-JP"/>
        </w:rPr>
        <w:t>ies</w:t>
      </w:r>
      <w:proofErr w:type="spellEnd"/>
      <w:r w:rsidRPr="003F26AC">
        <w:rPr>
          <w:rFonts w:eastAsia="宋体"/>
          <w:lang w:eastAsia="ja-JP"/>
        </w:rPr>
        <w:t>) for inter-frequency cell reselection within NR.</w:t>
      </w:r>
    </w:p>
    <w:p w14:paraId="3A086B0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referenceLocation</w:t>
      </w:r>
      <w:proofErr w:type="spellEnd"/>
    </w:p>
    <w:p w14:paraId="6FFE668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reference location of the serving cell to be </w:t>
      </w:r>
      <w:r w:rsidRPr="003F26AC">
        <w:rPr>
          <w:rFonts w:eastAsia="宋体"/>
          <w:lang w:eastAsia="zh-CN"/>
        </w:rPr>
        <w:t>used in location-based measurement initiation.</w:t>
      </w:r>
    </w:p>
    <w:p w14:paraId="0DAFF60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IntraSearchP</w:t>
      </w:r>
      <w:proofErr w:type="spellEnd"/>
    </w:p>
    <w:p w14:paraId="327D37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intra-frequency measurements.</w:t>
      </w:r>
    </w:p>
    <w:p w14:paraId="08BD05D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lastRenderedPageBreak/>
        <w:t>S</w:t>
      </w:r>
      <w:r w:rsidRPr="003F26AC">
        <w:rPr>
          <w:rFonts w:eastAsia="宋体"/>
          <w:b/>
          <w:vertAlign w:val="subscript"/>
          <w:lang w:eastAsia="ja-JP"/>
        </w:rPr>
        <w:t>IntraSearchQ</w:t>
      </w:r>
      <w:proofErr w:type="spellEnd"/>
    </w:p>
    <w:p w14:paraId="5694D08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intra-frequency measurements.</w:t>
      </w:r>
    </w:p>
    <w:p w14:paraId="2611C92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nonIntraSearchP</w:t>
      </w:r>
      <w:proofErr w:type="spellEnd"/>
    </w:p>
    <w:p w14:paraId="135FAB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NR inter-frequency and inter-RAT measurements.</w:t>
      </w:r>
    </w:p>
    <w:p w14:paraId="583A73C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nonIntraSearchQ</w:t>
      </w:r>
      <w:proofErr w:type="spellEnd"/>
    </w:p>
    <w:p w14:paraId="55792B0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NR inter-frequency and inter-RAT measurements.</w:t>
      </w:r>
    </w:p>
    <w:p w14:paraId="2473B3A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p>
    <w:p w14:paraId="05C01C4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for relaxed measurement.</w:t>
      </w:r>
    </w:p>
    <w:p w14:paraId="3608DCDB"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0D0D7E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to evaluate stationary criterion for relaxed measurement.</w:t>
      </w:r>
    </w:p>
    <w:p w14:paraId="59CCDFE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SearchThresholdP</w:t>
      </w:r>
      <w:proofErr w:type="spellEnd"/>
    </w:p>
    <w:p w14:paraId="23B5E19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relaxed measurement.</w:t>
      </w:r>
    </w:p>
    <w:p w14:paraId="139CBE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SearchThresholdP2</w:t>
      </w:r>
    </w:p>
    <w:p w14:paraId="7F44B0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to evaluate not-at-cell-edge-criterion for relaxed measurement.</w:t>
      </w:r>
    </w:p>
    <w:p w14:paraId="093AD2F0"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SearchThresholdQ</w:t>
      </w:r>
      <w:proofErr w:type="spellEnd"/>
    </w:p>
    <w:p w14:paraId="30BAFE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relaxed measurement.</w:t>
      </w:r>
    </w:p>
    <w:p w14:paraId="10CFDDD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SearchThresholdQ2</w:t>
      </w:r>
    </w:p>
    <w:p w14:paraId="117E697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to evaluate not-at-cell-edge-criterion for relaxed measurement.</w:t>
      </w:r>
    </w:p>
    <w:p w14:paraId="39A16E7F" w14:textId="77777777" w:rsidR="003F26AC" w:rsidRPr="003F26AC" w:rsidRDefault="003F26AC" w:rsidP="003F26AC">
      <w:pPr>
        <w:overflowPunct w:val="0"/>
        <w:autoSpaceDE w:val="0"/>
        <w:autoSpaceDN w:val="0"/>
        <w:adjustRightInd w:val="0"/>
        <w:spacing w:line="240" w:lineRule="auto"/>
        <w:textAlignment w:val="baseline"/>
        <w:rPr>
          <w:rFonts w:eastAsia="宋体"/>
          <w:bCs/>
          <w:lang w:eastAsia="ja-JP"/>
        </w:rPr>
      </w:pPr>
      <w:proofErr w:type="spellStart"/>
      <w:r w:rsidRPr="003F26AC">
        <w:rPr>
          <w:rFonts w:eastAsia="宋体"/>
          <w:b/>
          <w:lang w:eastAsia="ja-JP"/>
        </w:rPr>
        <w:t>Treselection</w:t>
      </w:r>
      <w:r w:rsidRPr="003F26AC">
        <w:rPr>
          <w:rFonts w:eastAsia="宋体"/>
          <w:b/>
          <w:vertAlign w:val="subscript"/>
          <w:lang w:eastAsia="ja-JP"/>
        </w:rPr>
        <w:t>RAT</w:t>
      </w:r>
      <w:proofErr w:type="spellEnd"/>
    </w:p>
    <w:p w14:paraId="0118DD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is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for E-UTRAN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w:t>
      </w:r>
    </w:p>
    <w:p w14:paraId="31FCD9A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w:t>
      </w:r>
      <w:r w:rsidRPr="003F26AC">
        <w:rPr>
          <w:rFonts w:eastAsia="宋体"/>
          <w:lang w:eastAsia="ja-JP"/>
        </w:rPr>
        <w:tab/>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vertAlign w:val="subscript"/>
          <w:lang w:eastAsia="ja-JP"/>
        </w:rPr>
        <w:t xml:space="preserve"> </w:t>
      </w:r>
      <w:r w:rsidRPr="003F26AC">
        <w:rPr>
          <w:rFonts w:eastAsia="宋体"/>
          <w:lang w:eastAsia="ja-JP"/>
        </w:rPr>
        <w:t>is not broadcast in system information but used in reselection rules by the UE for each RAT.</w:t>
      </w:r>
    </w:p>
    <w:p w14:paraId="4C3721DB"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proofErr w:type="spellStart"/>
      <w:r w:rsidRPr="003F26AC">
        <w:rPr>
          <w:rFonts w:eastAsia="宋体"/>
          <w:b/>
          <w:bCs/>
          <w:lang w:eastAsia="ja-JP"/>
        </w:rPr>
        <w:t>Treselection</w:t>
      </w:r>
      <w:r w:rsidRPr="003F26AC">
        <w:rPr>
          <w:rFonts w:eastAsia="宋体"/>
          <w:b/>
          <w:bCs/>
          <w:vertAlign w:val="subscript"/>
          <w:lang w:eastAsia="ja-JP"/>
        </w:rPr>
        <w:t>NR</w:t>
      </w:r>
      <w:proofErr w:type="spellEnd"/>
    </w:p>
    <w:p w14:paraId="7A1A9E6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The parameter can be set per NR frequency as specified in TS 38.331 [3].</w:t>
      </w:r>
    </w:p>
    <w:p w14:paraId="6A3B63F4"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bookmarkStart w:id="98" w:name="_Hlk506412463"/>
      <w:proofErr w:type="spellStart"/>
      <w:r w:rsidRPr="003F26AC">
        <w:rPr>
          <w:rFonts w:eastAsia="宋体"/>
          <w:b/>
          <w:bCs/>
          <w:lang w:eastAsia="ja-JP"/>
        </w:rPr>
        <w:t>Treselection</w:t>
      </w:r>
      <w:r w:rsidRPr="003F26AC">
        <w:rPr>
          <w:rFonts w:eastAsia="宋体"/>
          <w:b/>
          <w:bCs/>
          <w:vertAlign w:val="subscript"/>
          <w:lang w:eastAsia="ja-JP"/>
        </w:rPr>
        <w:t>EUTRA</w:t>
      </w:r>
      <w:proofErr w:type="spellEnd"/>
    </w:p>
    <w:bookmarkEnd w:id="98"/>
    <w:p w14:paraId="03766AC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E-UTRAN.</w:t>
      </w:r>
    </w:p>
    <w:p w14:paraId="70EAED5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HighP</w:t>
      </w:r>
      <w:proofErr w:type="spellEnd"/>
    </w:p>
    <w:p w14:paraId="7F9F2FE3"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 might have a specific threshold.</w:t>
      </w:r>
    </w:p>
    <w:p w14:paraId="18FD1439"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HighQ</w:t>
      </w:r>
    </w:p>
    <w:p w14:paraId="3FFD92D1"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w:t>
      </w:r>
      <w:r w:rsidRPr="003F26AC">
        <w:rPr>
          <w:rFonts w:eastAsia="宋体"/>
          <w:lang w:eastAsia="ja-JP"/>
        </w:rPr>
        <w:t xml:space="preserve"> </w:t>
      </w:r>
      <w:r w:rsidRPr="003F26AC">
        <w:rPr>
          <w:rFonts w:eastAsia="宋体"/>
          <w:lang w:eastAsia="en-GB"/>
        </w:rPr>
        <w:t>might have a specific threshold.</w:t>
      </w:r>
    </w:p>
    <w:p w14:paraId="7DF63A08"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6A1D4A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00C00B9D"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lastRenderedPageBreak/>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628A23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688E6DA3"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3B10ECC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Srxlev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1358F4C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56B31F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Squal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30C3CE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SearchDeltaP</w:t>
      </w:r>
      <w:proofErr w:type="spellEnd"/>
    </w:p>
    <w:p w14:paraId="62CFE0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w:t>
      </w:r>
      <w:r w:rsidRPr="003F26AC">
        <w:rPr>
          <w:rFonts w:eastAsia="宋体"/>
          <w:b/>
          <w:lang w:eastAsia="ja-JP"/>
        </w:rPr>
        <w:t xml:space="preserve"> </w:t>
      </w:r>
      <w:r w:rsidRPr="003F26AC">
        <w:rPr>
          <w:rFonts w:eastAsia="宋体"/>
          <w:lang w:eastAsia="ja-JP"/>
        </w:rPr>
        <w:t>relaxed measurement.</w:t>
      </w:r>
    </w:p>
    <w:p w14:paraId="5BF2180F"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bookmarkStart w:id="99" w:name="_Toc29245215"/>
      <w:bookmarkStart w:id="100" w:name="_Toc37298561"/>
      <w:bookmarkStart w:id="101" w:name="_Toc46502323"/>
      <w:bookmarkStart w:id="102" w:name="_Toc52749300"/>
      <w:proofErr w:type="spellStart"/>
      <w:r w:rsidRPr="003F26AC">
        <w:rPr>
          <w:rFonts w:eastAsia="宋体"/>
          <w:b/>
          <w:lang w:eastAsia="ja-JP"/>
        </w:rPr>
        <w:t>T</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7191E3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 stationary criterion for</w:t>
      </w:r>
      <w:r w:rsidRPr="003F26AC">
        <w:rPr>
          <w:rFonts w:eastAsia="宋体"/>
          <w:b/>
          <w:lang w:eastAsia="ja-JP"/>
        </w:rPr>
        <w:t xml:space="preserve"> </w:t>
      </w:r>
      <w:r w:rsidRPr="003F26AC">
        <w:rPr>
          <w:rFonts w:eastAsia="宋体"/>
          <w:lang w:eastAsia="ja-JP"/>
        </w:rPr>
        <w:t>relaxed measurement.</w:t>
      </w:r>
    </w:p>
    <w:p w14:paraId="04DFB57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t-Service</w:t>
      </w:r>
    </w:p>
    <w:p w14:paraId="1542170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the time when a quasi-earth fixed cell is going to stop serving the area where it is currently covering, to be used in time based measurement initiation.</w:t>
      </w:r>
    </w:p>
    <w:p w14:paraId="2379941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3" w:name="_Toc131448894"/>
      <w:r w:rsidRPr="003F26AC">
        <w:rPr>
          <w:rFonts w:ascii="Arial" w:eastAsia="宋体" w:hAnsi="Arial"/>
          <w:sz w:val="22"/>
          <w:lang w:eastAsia="ja-JP"/>
        </w:rPr>
        <w:t>5.2.4.7.1</w:t>
      </w:r>
      <w:r w:rsidRPr="003F26AC">
        <w:rPr>
          <w:rFonts w:ascii="Arial" w:eastAsia="宋体" w:hAnsi="Arial"/>
          <w:sz w:val="22"/>
          <w:lang w:eastAsia="ja-JP"/>
        </w:rPr>
        <w:tab/>
        <w:t>Speed dependent reselection parameters</w:t>
      </w:r>
      <w:bookmarkEnd w:id="99"/>
      <w:bookmarkEnd w:id="100"/>
      <w:bookmarkEnd w:id="101"/>
      <w:bookmarkEnd w:id="102"/>
      <w:bookmarkEnd w:id="103"/>
    </w:p>
    <w:p w14:paraId="0A3269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snapToGrid w:val="0"/>
          <w:lang w:eastAsia="ja-JP"/>
        </w:rPr>
        <w:t>Speed dependent reselection parameters are broadcast in system information and are read from the serving cell as follows:</w:t>
      </w:r>
    </w:p>
    <w:p w14:paraId="4B027FB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w:t>
      </w:r>
      <w:proofErr w:type="spellEnd"/>
      <w:r w:rsidRPr="003F26AC">
        <w:rPr>
          <w:rFonts w:eastAsia="宋体"/>
          <w:b/>
          <w:lang w:eastAsia="ja-JP"/>
        </w:rPr>
        <w:tab/>
      </w:r>
    </w:p>
    <w:p w14:paraId="39EA6D8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duration for evaluating allowed amount of cell reselection(s).</w:t>
      </w:r>
    </w:p>
    <w:p w14:paraId="7178393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CR_M</w:t>
      </w:r>
    </w:p>
    <w:p w14:paraId="2C37F2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Medium-mobility state.</w:t>
      </w:r>
    </w:p>
    <w:p w14:paraId="7950E5A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CR_H</w:t>
      </w:r>
    </w:p>
    <w:p w14:paraId="2F86452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High-mobility state.</w:t>
      </w:r>
    </w:p>
    <w:p w14:paraId="4D18BA9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CRmaxHyst</w:t>
      </w:r>
      <w:proofErr w:type="spellEnd"/>
    </w:p>
    <w:p w14:paraId="48BA4A1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additional time period before the UE can enter Normal-mobility state.</w:t>
      </w:r>
    </w:p>
    <w:p w14:paraId="2DB9CA3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Qhyst</w:t>
      </w:r>
      <w:proofErr w:type="spellEnd"/>
    </w:p>
    <w:p w14:paraId="4B8EB89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Qhyst</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3D4BEC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NR</w:t>
      </w:r>
      <w:proofErr w:type="spellEnd"/>
    </w:p>
    <w:p w14:paraId="24BC78BD"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vertAlign w:val="subscript"/>
          <w:lang w:eastAsia="ja-JP"/>
        </w:rPr>
        <w:t xml:space="preserve"> </w:t>
      </w:r>
      <w:r w:rsidRPr="003F26AC">
        <w:rPr>
          <w:rFonts w:eastAsia="宋体"/>
          <w:lang w:eastAsia="ja-JP"/>
        </w:rPr>
        <w:t xml:space="preserve">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D70B1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EUTRA</w:t>
      </w:r>
      <w:proofErr w:type="spellEnd"/>
    </w:p>
    <w:p w14:paraId="1760948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F2DECB5"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04" w:name="_Toc29245216"/>
      <w:bookmarkStart w:id="105" w:name="_Toc37298562"/>
      <w:bookmarkStart w:id="106" w:name="_Toc46502324"/>
      <w:bookmarkStart w:id="107" w:name="_Toc52749301"/>
      <w:bookmarkStart w:id="108" w:name="_Toc131448895"/>
      <w:r w:rsidRPr="003F26AC">
        <w:rPr>
          <w:rFonts w:ascii="Arial" w:eastAsia="宋体" w:hAnsi="Arial"/>
          <w:sz w:val="24"/>
          <w:lang w:eastAsia="ja-JP"/>
        </w:rPr>
        <w:t>5.2.4.8</w:t>
      </w:r>
      <w:r w:rsidRPr="003F26AC">
        <w:rPr>
          <w:rFonts w:ascii="Arial" w:eastAsia="宋体" w:hAnsi="Arial"/>
          <w:sz w:val="24"/>
          <w:lang w:eastAsia="ja-JP"/>
        </w:rPr>
        <w:tab/>
      </w:r>
      <w:r w:rsidRPr="003F26AC">
        <w:rPr>
          <w:rFonts w:ascii="Arial" w:eastAsia="宋体" w:hAnsi="Arial"/>
          <w:sz w:val="24"/>
          <w:lang w:eastAsia="zh-CN"/>
        </w:rPr>
        <w:t xml:space="preserve">Inter-RAT </w:t>
      </w:r>
      <w:r w:rsidRPr="003F26AC">
        <w:rPr>
          <w:rFonts w:ascii="Arial" w:eastAsia="宋体" w:hAnsi="Arial"/>
          <w:sz w:val="24"/>
          <w:lang w:eastAsia="ja-JP"/>
        </w:rPr>
        <w:t xml:space="preserve">Cell reselection </w:t>
      </w:r>
      <w:r w:rsidRPr="003F26AC">
        <w:rPr>
          <w:rFonts w:ascii="Arial" w:eastAsia="宋体" w:hAnsi="Arial"/>
          <w:sz w:val="24"/>
          <w:lang w:eastAsia="zh-CN"/>
        </w:rPr>
        <w:t>in RRC_INACTIVE state</w:t>
      </w:r>
      <w:bookmarkEnd w:id="104"/>
      <w:bookmarkEnd w:id="105"/>
      <w:bookmarkEnd w:id="106"/>
      <w:bookmarkEnd w:id="107"/>
      <w:bookmarkEnd w:id="108"/>
    </w:p>
    <w:p w14:paraId="4FDEBF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w:t>
      </w:r>
      <w:r w:rsidRPr="003F26AC">
        <w:rPr>
          <w:rFonts w:eastAsia="宋体"/>
          <w:lang w:eastAsia="zh-CN"/>
        </w:rPr>
        <w:t>UE in the RRC_INACTIVE state</w:t>
      </w:r>
      <w:r w:rsidRPr="003F26AC">
        <w:rPr>
          <w:rFonts w:eastAsia="宋体"/>
          <w:lang w:eastAsia="ja-JP"/>
        </w:rPr>
        <w:t>, upon cell reselection to another RAT, UE transitions from RRC_INACTIVE to RRC_IDLE and performs</w:t>
      </w:r>
      <w:r w:rsidRPr="003F26AC">
        <w:rPr>
          <w:rFonts w:eastAsia="宋体"/>
          <w:lang w:eastAsia="ja-JP"/>
        </w:rPr>
        <w:softHyphen/>
        <w:t xml:space="preserve"> actions </w:t>
      </w:r>
      <w:r w:rsidRPr="003F26AC">
        <w:rPr>
          <w:rFonts w:eastAsia="宋体"/>
          <w:lang w:eastAsia="zh-CN"/>
        </w:rPr>
        <w:t>as specified in TS 38.331 [3]</w:t>
      </w:r>
      <w:r w:rsidRPr="003F26AC">
        <w:rPr>
          <w:rFonts w:eastAsia="宋体"/>
          <w:lang w:eastAsia="ja-JP"/>
        </w:rPr>
        <w:t>.</w:t>
      </w:r>
    </w:p>
    <w:p w14:paraId="2F61E91A"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09" w:name="_Toc534930841"/>
      <w:bookmarkStart w:id="110" w:name="_Toc37298563"/>
      <w:bookmarkStart w:id="111" w:name="_Toc46502325"/>
      <w:bookmarkStart w:id="112" w:name="_Toc52749302"/>
      <w:bookmarkStart w:id="113" w:name="_Toc131448896"/>
      <w:r w:rsidRPr="003F26AC">
        <w:rPr>
          <w:rFonts w:ascii="Arial" w:eastAsia="宋体" w:hAnsi="Arial"/>
          <w:sz w:val="24"/>
          <w:lang w:eastAsia="ja-JP"/>
        </w:rPr>
        <w:lastRenderedPageBreak/>
        <w:t>5.2.4.9</w:t>
      </w:r>
      <w:r w:rsidRPr="003F26AC">
        <w:rPr>
          <w:rFonts w:ascii="Arial" w:eastAsia="宋体" w:hAnsi="Arial"/>
          <w:sz w:val="24"/>
          <w:lang w:eastAsia="ja-JP"/>
        </w:rPr>
        <w:tab/>
        <w:t xml:space="preserve">Relaxed </w:t>
      </w:r>
      <w:bookmarkEnd w:id="109"/>
      <w:r w:rsidRPr="003F26AC">
        <w:rPr>
          <w:rFonts w:ascii="Arial" w:eastAsia="宋体" w:hAnsi="Arial"/>
          <w:sz w:val="24"/>
          <w:lang w:eastAsia="ja-JP"/>
        </w:rPr>
        <w:t>measurement</w:t>
      </w:r>
      <w:bookmarkEnd w:id="110"/>
      <w:bookmarkEnd w:id="111"/>
      <w:bookmarkEnd w:id="112"/>
      <w:bookmarkEnd w:id="113"/>
    </w:p>
    <w:p w14:paraId="5A3848A2"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14" w:name="_Toc534930842"/>
      <w:bookmarkStart w:id="115" w:name="_Toc37298564"/>
      <w:bookmarkStart w:id="116" w:name="_Toc46502326"/>
      <w:bookmarkStart w:id="117" w:name="_Toc52749303"/>
      <w:bookmarkStart w:id="118" w:name="_Toc131448897"/>
      <w:r w:rsidRPr="003F26AC">
        <w:rPr>
          <w:rFonts w:ascii="Arial" w:eastAsia="宋体" w:hAnsi="Arial"/>
          <w:sz w:val="22"/>
          <w:lang w:eastAsia="ja-JP"/>
        </w:rPr>
        <w:t>5.2.4.9.0</w:t>
      </w:r>
      <w:r w:rsidRPr="003F26AC">
        <w:rPr>
          <w:rFonts w:ascii="Arial" w:eastAsia="宋体" w:hAnsi="Arial"/>
          <w:sz w:val="22"/>
          <w:lang w:eastAsia="ja-JP"/>
        </w:rPr>
        <w:tab/>
        <w:t>Relaxed measurement rules</w:t>
      </w:r>
      <w:bookmarkEnd w:id="114"/>
      <w:bookmarkEnd w:id="115"/>
      <w:bookmarkEnd w:id="116"/>
      <w:bookmarkEnd w:id="117"/>
      <w:bookmarkEnd w:id="118"/>
    </w:p>
    <w:p w14:paraId="3C4765E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When the UE is required to perform measurements of intra-frequency cells or NR inter-frequency cells or inter-RAT frequency cells according to the measurement rules in clause 5.2.4.2:</w:t>
      </w:r>
    </w:p>
    <w:p w14:paraId="1A1D8D8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 xml:space="preserve">is configured and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is not configured; and</w:t>
      </w:r>
    </w:p>
    <w:p w14:paraId="7ACB9E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70811E2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246DF84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4.2.2.9, 4.2.2.10, 4.2.2.11, 4.2C.2.7 and 4.2C.2.8 in TS 38.133 [8];</w:t>
      </w:r>
    </w:p>
    <w:p w14:paraId="29D9EA3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 xml:space="preserve">is configured and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is not configured; and</w:t>
      </w:r>
    </w:p>
    <w:p w14:paraId="27FA61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B783D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according to relaxation methods in clauses 4.2.2.9 and 4.2C.2.7 in TS 38.133 [8];</w:t>
      </w:r>
    </w:p>
    <w:p w14:paraId="5ED1E7D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宋体"/>
          <w:lang w:eastAsia="zh-CN"/>
        </w:rPr>
        <w:t xml:space="preserve">if </w:t>
      </w:r>
      <w:r w:rsidRPr="003F26AC">
        <w:rPr>
          <w:rFonts w:eastAsia="宋体"/>
          <w:lang w:eastAsia="ja-JP"/>
        </w:rPr>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35B7C9B2"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inter-frequency cells or inter-RAT frequency cells according to relaxation methods in clauses 4.2.2.10, 4.2.2.11 and 4.2C.2.8 in TS 38.133 [8];</w:t>
      </w:r>
    </w:p>
    <w:p w14:paraId="66C17A0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lang w:eastAsia="ja-JP"/>
        </w:rPr>
        <w:t>lowMobilityEvaluation</w:t>
      </w:r>
      <w:proofErr w:type="spellEnd"/>
      <w:r w:rsidRPr="003F26AC">
        <w:rPr>
          <w:rFonts w:eastAsia="宋体"/>
          <w:lang w:eastAsia="ja-JP"/>
        </w:rPr>
        <w:t xml:space="preserve"> and </w:t>
      </w:r>
      <w:proofErr w:type="spellStart"/>
      <w:r w:rsidRPr="003F26AC">
        <w:rPr>
          <w:rFonts w:eastAsia="宋体"/>
          <w:i/>
          <w:lang w:eastAsia="ja-JP"/>
        </w:rPr>
        <w:t>cellEdgeEvaluation</w:t>
      </w:r>
      <w:proofErr w:type="spellEnd"/>
      <w:r w:rsidRPr="003F26AC">
        <w:rPr>
          <w:rFonts w:eastAsia="宋体"/>
          <w:lang w:eastAsia="ja-JP"/>
        </w:rPr>
        <w:t xml:space="preserve"> are configured:</w:t>
      </w:r>
    </w:p>
    <w:p w14:paraId="2773E3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23F1F1A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and</w:t>
      </w:r>
    </w:p>
    <w:p w14:paraId="13CFBDE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23B4150A"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intra-frequency cells, inter-frequency cells or inter-RAT frequency cells according to relaxation methods in clauses 4.2.2.9, 4.2.2.10, 4.2.2.11, 4.2C.2.7 and 4.2C.2.8 in TS 38.133 [8];</w:t>
      </w:r>
    </w:p>
    <w:p w14:paraId="4E97F2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ja-JP"/>
        </w:rPr>
        <w:t>-</w:t>
      </w:r>
      <w:r w:rsidRPr="003F26AC">
        <w:rPr>
          <w:rFonts w:eastAsia="宋体"/>
          <w:lang w:eastAsia="ja-JP"/>
        </w:rPr>
        <w:tab/>
      </w:r>
      <w:r w:rsidRPr="003F26AC">
        <w:rPr>
          <w:rFonts w:eastAsia="宋体"/>
          <w:lang w:eastAsia="zh-CN"/>
        </w:rPr>
        <w:t>else:</w:t>
      </w:r>
    </w:p>
    <w:p w14:paraId="363493D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or,</w:t>
      </w:r>
    </w:p>
    <w:p w14:paraId="1A190AE8"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DC431A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iCs/>
          <w:lang w:eastAsia="ja-JP"/>
        </w:rPr>
        <w:t>combineRelaxedMeasCondition</w:t>
      </w:r>
      <w:proofErr w:type="spellEnd"/>
      <w:r w:rsidRPr="003F26AC">
        <w:rPr>
          <w:rFonts w:eastAsia="宋体"/>
          <w:lang w:eastAsia="ja-JP"/>
        </w:rPr>
        <w:t xml:space="preserve"> is not configured:</w:t>
      </w:r>
    </w:p>
    <w:p w14:paraId="7AB1EFE4"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174CF352"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E1F3D11" w14:textId="77777777" w:rsidR="003F26AC" w:rsidRPr="003F26AC" w:rsidRDefault="003F26AC" w:rsidP="003F26AC">
      <w:pPr>
        <w:overflowPunct w:val="0"/>
        <w:autoSpaceDE w:val="0"/>
        <w:autoSpaceDN w:val="0"/>
        <w:adjustRightInd w:val="0"/>
        <w:spacing w:line="240" w:lineRule="auto"/>
        <w:ind w:left="198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 for NR inter-frequency cells of higher priority, or inter-RAT frequency cells of higher priority according to relaxation methods in clauses 4.2.2.10, 4.2.2.11 and 4.2C.2.8 in TS 38.133 [8];</w:t>
      </w:r>
    </w:p>
    <w:p w14:paraId="0F76C2CB" w14:textId="2DA1A03E"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ko-KR"/>
        </w:rPr>
      </w:pPr>
      <w:r w:rsidRPr="003F26AC">
        <w:rPr>
          <w:rFonts w:eastAsia="宋体"/>
          <w:lang w:eastAsia="ko-KR"/>
        </w:rPr>
        <w:t>-</w:t>
      </w:r>
      <w:r w:rsidRPr="003F26AC">
        <w:rPr>
          <w:rFonts w:eastAsia="宋体"/>
          <w:lang w:eastAsia="ko-KR"/>
        </w:rPr>
        <w:tab/>
        <w:t>if the UE is a</w:t>
      </w:r>
      <w:ins w:id="119" w:author="Huawei" w:date="2023-06-26T14:53:00Z">
        <w:r w:rsidR="008D58F4" w:rsidRPr="006C1359">
          <w:rPr>
            <w:rFonts w:eastAsia="宋体"/>
            <w:lang w:eastAsia="ja-JP"/>
          </w:rPr>
          <w:t>n</w:t>
        </w:r>
      </w:ins>
      <w:commentRangeStart w:id="120"/>
      <w:commentRangeEnd w:id="120"/>
      <w:r w:rsidRPr="003F26AC">
        <w:rPr>
          <w:rFonts w:eastAsia="宋体"/>
          <w:lang w:eastAsia="ko-KR"/>
        </w:rPr>
        <w:t xml:space="preserve"> </w:t>
      </w:r>
      <w:ins w:id="121" w:author="Huawei" w:date="2023-05-30T15:51: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5A1BA4E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bookmarkStart w:id="122" w:name="_Hlk87889565"/>
      <w:proofErr w:type="spellStart"/>
      <w:r w:rsidRPr="003F26AC">
        <w:rPr>
          <w:rFonts w:eastAsia="宋体"/>
          <w:i/>
          <w:iCs/>
          <w:lang w:eastAsia="ja-JP"/>
        </w:rPr>
        <w:t>stationaryMobilityEvaluation</w:t>
      </w:r>
      <w:proofErr w:type="spellEnd"/>
      <w:r w:rsidRPr="003F26AC">
        <w:rPr>
          <w:rFonts w:eastAsia="宋体"/>
          <w:lang w:eastAsia="ja-JP"/>
        </w:rPr>
        <w:t xml:space="preserve"> </w:t>
      </w:r>
      <w:bookmarkEnd w:id="122"/>
      <w:r w:rsidRPr="003F26AC">
        <w:rPr>
          <w:rFonts w:eastAsia="宋体"/>
          <w:lang w:eastAsia="ja-JP"/>
        </w:rPr>
        <w:t xml:space="preserve">is configured and </w:t>
      </w:r>
      <w:proofErr w:type="spellStart"/>
      <w:r w:rsidRPr="003F26AC">
        <w:rPr>
          <w:rFonts w:eastAsia="宋体"/>
          <w:i/>
          <w:iCs/>
          <w:lang w:eastAsia="ja-JP"/>
        </w:rPr>
        <w:t>cellEdgeEvaluationWhileStationary</w:t>
      </w:r>
      <w:proofErr w:type="spellEnd"/>
      <w:r w:rsidRPr="003F26AC">
        <w:rPr>
          <w:rFonts w:eastAsia="宋体"/>
          <w:lang w:eastAsia="ja-JP"/>
        </w:rPr>
        <w:t xml:space="preserve"> is not configured; and</w:t>
      </w:r>
    </w:p>
    <w:p w14:paraId="71925D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70E769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bookmarkStart w:id="123" w:name="_Hlk92375348"/>
      <w:r w:rsidRPr="003F26AC">
        <w:rPr>
          <w:rFonts w:eastAsia="宋体"/>
          <w:lang w:eastAsia="ja-JP"/>
        </w:rPr>
        <w:t>if the</w:t>
      </w:r>
      <w:bookmarkEnd w:id="123"/>
      <w:r w:rsidRPr="003F26AC">
        <w:rPr>
          <w:rFonts w:eastAsia="宋体"/>
          <w:lang w:eastAsia="ja-JP"/>
        </w:rPr>
        <w:t xml:space="preserve"> </w:t>
      </w:r>
      <w:bookmarkStart w:id="124" w:name="_Hlk92375355"/>
      <w:r w:rsidRPr="003F26AC">
        <w:rPr>
          <w:rFonts w:eastAsia="宋体"/>
          <w:lang w:eastAsia="ja-JP"/>
        </w:rPr>
        <w:t>relaxed measurement criterion in clause</w:t>
      </w:r>
      <w:bookmarkEnd w:id="124"/>
      <w:r w:rsidRPr="003F26AC">
        <w:rPr>
          <w:rFonts w:eastAsia="宋体"/>
          <w:lang w:eastAsia="ja-JP"/>
        </w:rPr>
        <w:t xml:space="preserve"> 5.2.4.9.3 is fulfilled for a period of </w:t>
      </w:r>
      <w:bookmarkStart w:id="125" w:name="_Hlk94100182"/>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bookmarkEnd w:id="125"/>
      <w:r w:rsidRPr="003F26AC">
        <w:rPr>
          <w:rFonts w:eastAsia="宋体"/>
          <w:lang w:eastAsia="ja-JP"/>
        </w:rPr>
        <w:t>:</w:t>
      </w:r>
    </w:p>
    <w:p w14:paraId="20E7A16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712872AA" w14:textId="6EE96D2D"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ko-KR"/>
        </w:rPr>
        <w:t>-</w:t>
      </w:r>
      <w:r w:rsidRPr="003F26AC">
        <w:rPr>
          <w:rFonts w:eastAsia="宋体"/>
          <w:lang w:eastAsia="ko-KR"/>
        </w:rPr>
        <w:tab/>
        <w:t>if the UE is a</w:t>
      </w:r>
      <w:ins w:id="126" w:author="Huawei" w:date="2023-06-26T14:53:00Z">
        <w:r w:rsidR="008D58F4" w:rsidRPr="006C1359">
          <w:rPr>
            <w:rFonts w:eastAsia="宋体"/>
            <w:lang w:eastAsia="ja-JP"/>
          </w:rPr>
          <w:t>n</w:t>
        </w:r>
      </w:ins>
      <w:commentRangeStart w:id="127"/>
      <w:commentRangeEnd w:id="127"/>
      <w:r w:rsidRPr="003F26AC">
        <w:rPr>
          <w:rFonts w:eastAsia="宋体"/>
          <w:lang w:eastAsia="ko-KR"/>
        </w:rPr>
        <w:t xml:space="preserve"> </w:t>
      </w:r>
      <w:ins w:id="128" w:author="Huawei" w:date="2023-05-30T15:52: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37C3DA1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iCs/>
          <w:lang w:eastAsia="ja-JP"/>
        </w:rPr>
        <w:t>stationaryMobilityEvaluation</w:t>
      </w:r>
      <w:proofErr w:type="spellEnd"/>
      <w:r w:rsidRPr="003F26AC">
        <w:rPr>
          <w:rFonts w:eastAsia="宋体"/>
          <w:lang w:eastAsia="ja-JP"/>
        </w:rPr>
        <w:t xml:space="preserve"> and </w:t>
      </w:r>
      <w:proofErr w:type="spellStart"/>
      <w:r w:rsidRPr="003F26AC">
        <w:rPr>
          <w:rFonts w:eastAsia="宋体"/>
          <w:i/>
          <w:iCs/>
          <w:lang w:eastAsia="ja-JP"/>
        </w:rPr>
        <w:t>cellEdgeEvaluationWhileStationary</w:t>
      </w:r>
      <w:proofErr w:type="spellEnd"/>
      <w:r w:rsidRPr="003F26AC">
        <w:rPr>
          <w:rFonts w:eastAsia="宋体"/>
          <w:lang w:eastAsia="ja-JP"/>
        </w:rPr>
        <w:t xml:space="preserve"> are configured:</w:t>
      </w:r>
    </w:p>
    <w:p w14:paraId="6F91B72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442D6D5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5.2.4.9.4 is fulfilled:</w:t>
      </w:r>
    </w:p>
    <w:p w14:paraId="1DC7EEA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1A1C67C6"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else:</w:t>
      </w:r>
    </w:p>
    <w:p w14:paraId="4EC5D33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combineRelaxedMeasCondition2</w:t>
      </w:r>
      <w:r w:rsidRPr="003F26AC">
        <w:rPr>
          <w:rFonts w:eastAsia="宋体"/>
          <w:lang w:eastAsia="ja-JP"/>
        </w:rPr>
        <w:t xml:space="preserve"> is not configured:</w:t>
      </w:r>
    </w:p>
    <w:p w14:paraId="1645FA3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59C0FA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1F10678F"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5361AB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1:</w:t>
      </w:r>
      <w:r w:rsidRPr="003F26AC">
        <w:rPr>
          <w:rFonts w:eastAsia="宋体"/>
          <w:lang w:eastAsia="ja-JP"/>
        </w:rPr>
        <w:tab/>
        <w:t>It is up to UE implementation when to start performing relaxed measurements in RRC Idle/Inactive if multiple methods are configured.</w:t>
      </w:r>
    </w:p>
    <w:p w14:paraId="64EF8E3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It is up to UE implementation which relaxation method to perform based on the "allowed" cases as specified in TS 38.133 [8] for RRC Idle/Inactive if multiple methods are configured.</w:t>
      </w:r>
    </w:p>
    <w:p w14:paraId="5530DEA0" w14:textId="77777777" w:rsidR="003F26AC" w:rsidRPr="003F26AC" w:rsidRDefault="003F26AC" w:rsidP="003F26AC">
      <w:pPr>
        <w:keepLines/>
        <w:overflowPunct w:val="0"/>
        <w:autoSpaceDE w:val="0"/>
        <w:autoSpaceDN w:val="0"/>
        <w:adjustRightInd w:val="0"/>
        <w:spacing w:line="240" w:lineRule="auto"/>
        <w:textAlignment w:val="baseline"/>
        <w:rPr>
          <w:rFonts w:eastAsia="宋体"/>
          <w:lang w:eastAsia="ja-JP"/>
        </w:rPr>
      </w:pPr>
      <w:r w:rsidRPr="003F26AC">
        <w:rPr>
          <w:rFonts w:eastAsia="Batang"/>
          <w:noProof/>
          <w:lang w:eastAsia="ja-JP"/>
        </w:rPr>
        <w:t xml:space="preserve">The above relaxed measurements and no measurement are not applicable for frequencies that are included in </w:t>
      </w:r>
      <w:r w:rsidRPr="003F26AC">
        <w:rPr>
          <w:rFonts w:eastAsia="Batang"/>
          <w:i/>
          <w:noProof/>
          <w:lang w:eastAsia="ja-JP"/>
        </w:rPr>
        <w:t>VarMeasIdleConfig</w:t>
      </w:r>
      <w:r w:rsidRPr="003F26AC">
        <w:rPr>
          <w:rFonts w:eastAsia="Batang"/>
          <w:noProof/>
          <w:lang w:eastAsia="ja-JP"/>
        </w:rPr>
        <w:t>, if configured and for which the UE supports dual connectivity or carrier aggregation between those frequencies and the frequency of the current serving cell.</w:t>
      </w:r>
    </w:p>
    <w:p w14:paraId="4ED994DD"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29" w:name="_Toc534930843"/>
      <w:bookmarkStart w:id="130" w:name="_Toc37298565"/>
      <w:bookmarkStart w:id="131" w:name="_Toc46502327"/>
      <w:bookmarkStart w:id="132" w:name="_Toc52749304"/>
      <w:bookmarkStart w:id="133" w:name="_Toc131448898"/>
      <w:r w:rsidRPr="003F26AC">
        <w:rPr>
          <w:rFonts w:ascii="Arial" w:eastAsia="宋体" w:hAnsi="Arial"/>
          <w:sz w:val="22"/>
          <w:lang w:eastAsia="ja-JP"/>
        </w:rPr>
        <w:t>5.2.4.9.1</w:t>
      </w:r>
      <w:r w:rsidRPr="003F26AC">
        <w:rPr>
          <w:rFonts w:ascii="Arial" w:eastAsia="宋体" w:hAnsi="Arial"/>
          <w:sz w:val="22"/>
          <w:lang w:eastAsia="ja-JP"/>
        </w:rPr>
        <w:tab/>
        <w:t>Relaxed measurement criterion</w:t>
      </w:r>
      <w:bookmarkEnd w:id="129"/>
      <w:r w:rsidRPr="003F26AC">
        <w:rPr>
          <w:rFonts w:ascii="Arial" w:eastAsia="宋体" w:hAnsi="Arial"/>
          <w:sz w:val="22"/>
          <w:lang w:eastAsia="ja-JP"/>
        </w:rPr>
        <w:t xml:space="preserve"> for UE with low mobility</w:t>
      </w:r>
      <w:bookmarkEnd w:id="130"/>
      <w:bookmarkEnd w:id="131"/>
      <w:bookmarkEnd w:id="132"/>
      <w:bookmarkEnd w:id="133"/>
    </w:p>
    <w:p w14:paraId="0C30BB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134" w:name="OLE_LINK11"/>
      <w:bookmarkStart w:id="135" w:name="OLE_LINK12"/>
      <w:r w:rsidRPr="003F26AC">
        <w:rPr>
          <w:rFonts w:eastAsia="宋体"/>
          <w:lang w:eastAsia="ja-JP"/>
        </w:rPr>
        <w:t>The relaxed measurement criterion for UE with low mobility is fulfilled when:</w:t>
      </w:r>
    </w:p>
    <w:p w14:paraId="44A829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lang w:eastAsia="ja-JP"/>
        </w:rPr>
        <w:t>,</w:t>
      </w:r>
    </w:p>
    <w:bookmarkEnd w:id="134"/>
    <w:bookmarkEnd w:id="135"/>
    <w:p w14:paraId="024F0E3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E14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68D161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5D952FD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After selecting or reselecting a new cell, or</w:t>
      </w:r>
    </w:p>
    <w:p w14:paraId="3F585F5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&gt; 0, or</w:t>
      </w:r>
    </w:p>
    <w:p w14:paraId="3C4F1E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42567734"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to the current Srxlev value of the serving cell.</w:t>
      </w:r>
    </w:p>
    <w:p w14:paraId="0A27DDA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zh-TW"/>
        </w:rPr>
      </w:pPr>
      <w:bookmarkStart w:id="136" w:name="_Toc37298566"/>
      <w:bookmarkStart w:id="137" w:name="_Toc46502328"/>
      <w:bookmarkStart w:id="138" w:name="_Toc52749305"/>
      <w:bookmarkStart w:id="139" w:name="_Toc131448899"/>
      <w:r w:rsidRPr="003F26AC">
        <w:rPr>
          <w:rFonts w:ascii="Arial" w:eastAsia="宋体" w:hAnsi="Arial"/>
          <w:sz w:val="22"/>
          <w:lang w:eastAsia="ja-JP"/>
        </w:rPr>
        <w:lastRenderedPageBreak/>
        <w:t>5.2.4.9.2</w:t>
      </w:r>
      <w:r w:rsidRPr="003F26AC">
        <w:rPr>
          <w:rFonts w:ascii="Arial" w:eastAsia="宋体" w:hAnsi="Arial"/>
          <w:sz w:val="22"/>
          <w:lang w:eastAsia="ja-JP"/>
        </w:rPr>
        <w:tab/>
        <w:t>Relaxed measurement criterion for UE not at cell edge</w:t>
      </w:r>
      <w:bookmarkEnd w:id="136"/>
      <w:bookmarkEnd w:id="137"/>
      <w:bookmarkEnd w:id="138"/>
      <w:bookmarkEnd w:id="139"/>
    </w:p>
    <w:p w14:paraId="366E5E3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relaxed measurement criterion for UE not at cell edge is fulfilled when:</w:t>
      </w:r>
    </w:p>
    <w:p w14:paraId="4321B0C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SearchThresholdP</w:t>
      </w:r>
      <w:proofErr w:type="spellEnd"/>
      <w:r w:rsidRPr="003F26AC">
        <w:rPr>
          <w:rFonts w:eastAsia="宋体"/>
          <w:lang w:eastAsia="ja-JP"/>
        </w:rPr>
        <w:t>, and,</w:t>
      </w:r>
    </w:p>
    <w:p w14:paraId="7E86EC9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等线"/>
          <w:lang w:eastAsia="zh-CN"/>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if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is configured,</w:t>
      </w:r>
    </w:p>
    <w:p w14:paraId="192EA50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7E1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5964AD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064FBCCB" w14:textId="25127B31"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0" w:name="_Toc131448900"/>
      <w:bookmarkStart w:id="141" w:name="_Toc20610847"/>
      <w:bookmarkStart w:id="142" w:name="_Toc37298567"/>
      <w:bookmarkStart w:id="143" w:name="_Toc46502329"/>
      <w:bookmarkStart w:id="144" w:name="_Toc52749306"/>
      <w:r w:rsidRPr="003F26AC">
        <w:rPr>
          <w:rFonts w:ascii="Arial" w:eastAsia="宋体" w:hAnsi="Arial"/>
          <w:sz w:val="22"/>
          <w:lang w:eastAsia="ja-JP"/>
        </w:rPr>
        <w:t>5.2.4.9.3</w:t>
      </w:r>
      <w:r w:rsidRPr="003F26AC">
        <w:rPr>
          <w:rFonts w:ascii="Arial" w:eastAsia="宋体" w:hAnsi="Arial"/>
          <w:sz w:val="22"/>
          <w:lang w:eastAsia="ja-JP"/>
        </w:rPr>
        <w:tab/>
        <w:t xml:space="preserve">Relaxed measurement criterion for a stationary </w:t>
      </w:r>
      <w:ins w:id="145" w:author="Huawei" w:date="2023-05-30T15:52:00Z">
        <w:r w:rsidR="00916ADD">
          <w:rPr>
            <w:rFonts w:ascii="Arial" w:eastAsia="宋体" w:hAnsi="Arial"/>
            <w:sz w:val="22"/>
            <w:lang w:eastAsia="ja-JP"/>
          </w:rPr>
          <w:t>(e)</w:t>
        </w:r>
      </w:ins>
      <w:r w:rsidRPr="003F26AC">
        <w:rPr>
          <w:rFonts w:ascii="Arial" w:eastAsia="宋体" w:hAnsi="Arial"/>
          <w:sz w:val="22"/>
          <w:lang w:eastAsia="ja-JP"/>
        </w:rPr>
        <w:t>RedCap UE</w:t>
      </w:r>
      <w:bookmarkEnd w:id="140"/>
    </w:p>
    <w:p w14:paraId="3C0A6EE5" w14:textId="399189CF"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6" w:author="Huawei" w:date="2023-05-30T15:52:00Z">
        <w:r w:rsidR="00916ADD">
          <w:rPr>
            <w:rFonts w:eastAsia="宋体"/>
            <w:lang w:eastAsia="ja-JP"/>
          </w:rPr>
          <w:t>(e)</w:t>
        </w:r>
      </w:ins>
      <w:r w:rsidRPr="003F26AC">
        <w:rPr>
          <w:rFonts w:eastAsia="宋体"/>
          <w:lang w:eastAsia="ja-JP"/>
        </w:rPr>
        <w:t>RedCap UE is fulfilled when:</w:t>
      </w:r>
    </w:p>
    <w:p w14:paraId="774D150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632D164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53BC35C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7668C0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2B9CB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bookmarkStart w:id="147" w:name="_Hlk87889433"/>
      <w:r w:rsidRPr="003F26AC">
        <w:rPr>
          <w:rFonts w:eastAsia="宋体"/>
          <w:lang w:eastAsia="ja-JP"/>
        </w:rPr>
        <w:t>-</w:t>
      </w:r>
      <w:r w:rsidRPr="003F26AC">
        <w:rPr>
          <w:rFonts w:eastAsia="宋体"/>
          <w:lang w:eastAsia="ja-JP"/>
        </w:rPr>
        <w:tab/>
        <w:t>After selecting or reselecting a new cell, or</w:t>
      </w:r>
    </w:p>
    <w:p w14:paraId="362438D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&gt; 0, or</w:t>
      </w:r>
    </w:p>
    <w:p w14:paraId="26A637E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51BC3711"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to the current Srxlev value of the serving cell.</w:t>
      </w:r>
    </w:p>
    <w:p w14:paraId="3C997B51" w14:textId="61920E88"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8" w:name="_Toc131448901"/>
      <w:bookmarkEnd w:id="147"/>
      <w:r w:rsidRPr="003F26AC">
        <w:rPr>
          <w:rFonts w:ascii="Arial" w:eastAsia="宋体" w:hAnsi="Arial"/>
          <w:sz w:val="22"/>
          <w:lang w:eastAsia="ja-JP"/>
        </w:rPr>
        <w:t>5.2.4.9.4</w:t>
      </w:r>
      <w:r w:rsidRPr="003F26AC">
        <w:rPr>
          <w:rFonts w:ascii="Arial" w:eastAsia="宋体" w:hAnsi="Arial"/>
          <w:sz w:val="22"/>
          <w:lang w:eastAsia="ja-JP"/>
        </w:rPr>
        <w:tab/>
        <w:t xml:space="preserve">Relaxed measurement criterion for a stationary </w:t>
      </w:r>
      <w:ins w:id="149" w:author="Huawei" w:date="2023-05-30T15:52:00Z">
        <w:r w:rsidR="00916ADD">
          <w:rPr>
            <w:rFonts w:ascii="Arial" w:eastAsia="宋体" w:hAnsi="Arial"/>
            <w:sz w:val="22"/>
            <w:lang w:eastAsia="ja-JP"/>
          </w:rPr>
          <w:t>(e)</w:t>
        </w:r>
      </w:ins>
      <w:r w:rsidRPr="003F26AC">
        <w:rPr>
          <w:rFonts w:ascii="Arial" w:eastAsia="宋体" w:hAnsi="Arial"/>
          <w:sz w:val="22"/>
          <w:lang w:eastAsia="ja-JP"/>
        </w:rPr>
        <w:t>RedCap UE not at cell edge</w:t>
      </w:r>
      <w:bookmarkEnd w:id="148"/>
    </w:p>
    <w:p w14:paraId="671C9ABB" w14:textId="5FF2F05D"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50" w:author="Huawei" w:date="2023-05-30T15:52:00Z">
        <w:r w:rsidR="00916ADD">
          <w:rPr>
            <w:rFonts w:eastAsia="宋体"/>
            <w:lang w:eastAsia="ja-JP"/>
          </w:rPr>
          <w:t>(e)</w:t>
        </w:r>
      </w:ins>
      <w:r w:rsidRPr="003F26AC">
        <w:rPr>
          <w:rFonts w:eastAsia="宋体"/>
          <w:lang w:eastAsia="ja-JP"/>
        </w:rPr>
        <w:t>RedCap UE not at cell edge is fulfilled when:</w:t>
      </w:r>
    </w:p>
    <w:p w14:paraId="4F68DCA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04E537D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SearchThresholdP2</w:t>
      </w:r>
      <w:r w:rsidRPr="003F26AC">
        <w:rPr>
          <w:rFonts w:eastAsia="宋体"/>
          <w:lang w:eastAsia="ja-JP"/>
        </w:rPr>
        <w:t>, and,</w:t>
      </w:r>
    </w:p>
    <w:p w14:paraId="689C697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SearchThresholdQ2</w:t>
      </w:r>
      <w:r w:rsidRPr="003F26AC">
        <w:rPr>
          <w:rFonts w:eastAsia="宋体"/>
          <w:lang w:eastAsia="ja-JP"/>
        </w:rPr>
        <w:t>, if S</w:t>
      </w:r>
      <w:r w:rsidRPr="003F26AC">
        <w:rPr>
          <w:rFonts w:eastAsia="宋体"/>
          <w:vertAlign w:val="subscript"/>
          <w:lang w:eastAsia="ja-JP"/>
        </w:rPr>
        <w:t>SearchThresholdQ2</w:t>
      </w:r>
      <w:r w:rsidRPr="003F26AC">
        <w:rPr>
          <w:rFonts w:eastAsia="宋体"/>
          <w:lang w:eastAsia="ja-JP"/>
        </w:rPr>
        <w:t xml:space="preserve"> is configured.</w:t>
      </w:r>
    </w:p>
    <w:p w14:paraId="538771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0E2837D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7F376B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121F3AF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51" w:name="_Toc131448902"/>
      <w:r w:rsidRPr="003F26AC">
        <w:rPr>
          <w:rFonts w:ascii="Arial" w:eastAsia="宋体" w:hAnsi="Arial"/>
          <w:sz w:val="24"/>
          <w:lang w:eastAsia="ja-JP"/>
        </w:rPr>
        <w:t>5.2.4.10</w:t>
      </w:r>
      <w:r w:rsidRPr="003F26AC">
        <w:rPr>
          <w:rFonts w:ascii="Arial" w:eastAsia="宋体" w:hAnsi="Arial"/>
          <w:sz w:val="24"/>
          <w:lang w:eastAsia="ja-JP"/>
        </w:rPr>
        <w:tab/>
      </w:r>
      <w:bookmarkEnd w:id="141"/>
      <w:r w:rsidRPr="003F26AC">
        <w:rPr>
          <w:rFonts w:ascii="Arial" w:eastAsia="宋体" w:hAnsi="Arial"/>
          <w:sz w:val="24"/>
          <w:lang w:eastAsia="zh-CN"/>
        </w:rPr>
        <w:t>Cell reselection with CAG cells</w:t>
      </w:r>
      <w:bookmarkEnd w:id="142"/>
      <w:bookmarkEnd w:id="143"/>
      <w:bookmarkEnd w:id="144"/>
      <w:bookmarkEnd w:id="151"/>
    </w:p>
    <w:p w14:paraId="53266E7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69EAA3"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152" w:name="_Toc76506097"/>
      <w:bookmarkStart w:id="153" w:name="_Toc131448903"/>
      <w:r w:rsidRPr="003F26AC">
        <w:rPr>
          <w:rFonts w:ascii="Arial" w:eastAsia="宋体" w:hAnsi="Arial"/>
          <w:sz w:val="24"/>
          <w:lang w:eastAsia="ja-JP"/>
        </w:rPr>
        <w:t>5.2.4.11</w:t>
      </w:r>
      <w:r w:rsidRPr="003F26AC">
        <w:rPr>
          <w:rFonts w:ascii="Arial" w:eastAsia="宋体" w:hAnsi="Arial"/>
          <w:sz w:val="24"/>
          <w:lang w:eastAsia="ja-JP"/>
        </w:rPr>
        <w:tab/>
        <w:t xml:space="preserve">Reselection priorities for slice-based </w:t>
      </w:r>
      <w:r w:rsidRPr="003F26AC">
        <w:rPr>
          <w:rFonts w:ascii="Arial" w:eastAsia="宋体" w:hAnsi="Arial"/>
          <w:sz w:val="24"/>
          <w:lang w:eastAsia="zh-CN"/>
        </w:rPr>
        <w:t>cell reselection</w:t>
      </w:r>
      <w:bookmarkEnd w:id="152"/>
      <w:bookmarkEnd w:id="153"/>
    </w:p>
    <w:p w14:paraId="6E5B234A"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The UE derives reselection priorities for slice-based cell reselection by using:</w:t>
      </w:r>
    </w:p>
    <w:p w14:paraId="3965B0F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zh-CN"/>
        </w:rPr>
      </w:pPr>
      <w:r w:rsidRPr="003F26AC">
        <w:rPr>
          <w:rFonts w:eastAsia="宋体"/>
          <w:lang w:eastAsia="zh-CN"/>
        </w:rPr>
        <w:t>-</w:t>
      </w:r>
      <w:r w:rsidRPr="003F26AC">
        <w:rPr>
          <w:rFonts w:eastAsia="宋体"/>
          <w:lang w:eastAsia="zh-CN"/>
        </w:rPr>
        <w:tab/>
        <w:t xml:space="preserve">NAS provided NSAG information, only for NSAG(s) associated with the </w:t>
      </w:r>
      <w:r w:rsidRPr="003F26AC">
        <w:rPr>
          <w:rFonts w:eastAsia="宋体"/>
          <w:lang w:eastAsia="ja-JP"/>
        </w:rPr>
        <w:t>network slice</w:t>
      </w:r>
      <w:r w:rsidRPr="003F26AC">
        <w:rPr>
          <w:rFonts w:eastAsia="宋体"/>
          <w:noProof/>
          <w:lang w:eastAsia="zh-CN"/>
        </w:rPr>
        <w:t>(</w:t>
      </w:r>
      <w:r w:rsidRPr="003F26AC">
        <w:rPr>
          <w:rFonts w:eastAsia="宋体"/>
          <w:noProof/>
          <w:lang w:eastAsia="ja-JP"/>
        </w:rPr>
        <w:t xml:space="preserve">s) provided by NAS for cell reselection (see </w:t>
      </w:r>
      <w:r w:rsidRPr="003F26AC">
        <w:rPr>
          <w:rFonts w:eastAsia="宋体"/>
          <w:lang w:eastAsia="zh-CN"/>
        </w:rPr>
        <w:t>TS 23.501 [10], TS 24.501 [14]</w:t>
      </w:r>
      <w:r w:rsidRPr="003F26AC">
        <w:rPr>
          <w:rFonts w:eastAsia="宋体"/>
          <w:lang w:eastAsia="ja-JP"/>
        </w:rPr>
        <w:t>)</w:t>
      </w:r>
      <w:r w:rsidRPr="003F26AC">
        <w:rPr>
          <w:rFonts w:eastAsia="宋体"/>
          <w:lang w:eastAsia="zh-CN"/>
        </w:rPr>
        <w:t>,</w:t>
      </w:r>
    </w:p>
    <w:p w14:paraId="0D41C62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zh-CN"/>
        </w:rPr>
      </w:pPr>
      <w:r w:rsidRPr="003F26AC">
        <w:rPr>
          <w:rFonts w:eastAsia="宋体"/>
          <w:lang w:eastAsia="zh-CN"/>
        </w:rPr>
        <w:t>-</w:t>
      </w:r>
      <w:r w:rsidRPr="003F26AC">
        <w:rPr>
          <w:rFonts w:eastAsia="宋体"/>
          <w:lang w:eastAsia="zh-CN"/>
        </w:rPr>
        <w:tab/>
      </w:r>
      <w:proofErr w:type="spellStart"/>
      <w:r w:rsidRPr="003F26AC">
        <w:rPr>
          <w:rFonts w:eastAsia="等线"/>
          <w:i/>
          <w:iCs/>
          <w:lang w:eastAsia="zh-CN"/>
        </w:rPr>
        <w:t>sliceInfoList</w:t>
      </w:r>
      <w:proofErr w:type="spellEnd"/>
      <w:r w:rsidRPr="003F26AC">
        <w:rPr>
          <w:rFonts w:eastAsia="宋体"/>
          <w:lang w:eastAsia="zh-CN"/>
        </w:rPr>
        <w:t xml:space="preserve"> and/or </w:t>
      </w:r>
      <w:proofErr w:type="spellStart"/>
      <w:r w:rsidRPr="003F26AC">
        <w:rPr>
          <w:rFonts w:eastAsia="宋体"/>
          <w:i/>
          <w:iCs/>
          <w:lang w:eastAsia="zh-CN"/>
        </w:rPr>
        <w:t>sliceInfoListDedicated</w:t>
      </w:r>
      <w:proofErr w:type="spellEnd"/>
      <w:r w:rsidRPr="003F26AC">
        <w:rPr>
          <w:rFonts w:eastAsia="宋体"/>
          <w:i/>
          <w:iCs/>
          <w:lang w:eastAsia="zh-CN"/>
        </w:rPr>
        <w:t xml:space="preserve"> </w:t>
      </w:r>
      <w:r w:rsidRPr="003F26AC">
        <w:rPr>
          <w:rFonts w:eastAsia="宋体"/>
          <w:lang w:eastAsia="zh-CN"/>
        </w:rPr>
        <w:t xml:space="preserve">per frequency with </w:t>
      </w:r>
      <w:proofErr w:type="spellStart"/>
      <w:r w:rsidRPr="003F26AC">
        <w:rPr>
          <w:rFonts w:eastAsia="宋体"/>
          <w:i/>
          <w:iCs/>
          <w:lang w:eastAsia="zh-CN"/>
        </w:rPr>
        <w:t>nsag-CellReselectionPriority</w:t>
      </w:r>
      <w:proofErr w:type="spellEnd"/>
      <w:r w:rsidRPr="003F26AC">
        <w:rPr>
          <w:rFonts w:eastAsia="宋体"/>
          <w:lang w:eastAsia="zh-CN"/>
        </w:rPr>
        <w:t xml:space="preserve"> per NSAG, if provided in system information and/or dedicated signalling (see </w:t>
      </w:r>
      <w:r w:rsidRPr="003F26AC">
        <w:rPr>
          <w:rFonts w:eastAsia="宋体"/>
          <w:lang w:eastAsia="ja-JP"/>
        </w:rPr>
        <w:t>TS 38.331 [3])</w:t>
      </w:r>
      <w:r w:rsidRPr="003F26AC">
        <w:rPr>
          <w:rFonts w:eastAsia="宋体"/>
          <w:lang w:eastAsia="zh-CN"/>
        </w:rPr>
        <w:t>,</w:t>
      </w:r>
    </w:p>
    <w:p w14:paraId="2F5A72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zh-CN"/>
        </w:rPr>
      </w:pPr>
      <w:r w:rsidRPr="003F26AC">
        <w:rPr>
          <w:rFonts w:eastAsia="宋体"/>
          <w:lang w:eastAsia="zh-CN"/>
        </w:rPr>
        <w:lastRenderedPageBreak/>
        <w:t>-</w:t>
      </w:r>
      <w:r w:rsidRPr="003F26AC">
        <w:rPr>
          <w:rFonts w:eastAsia="宋体"/>
          <w:lang w:eastAsia="zh-CN"/>
        </w:rPr>
        <w:tab/>
      </w:r>
      <w:proofErr w:type="spellStart"/>
      <w:r w:rsidRPr="003F26AC">
        <w:rPr>
          <w:rFonts w:eastAsia="宋体"/>
          <w:i/>
          <w:iCs/>
          <w:lang w:eastAsia="zh-CN"/>
        </w:rPr>
        <w:t>cellReselectionPriority</w:t>
      </w:r>
      <w:proofErr w:type="spellEnd"/>
      <w:r w:rsidRPr="003F26AC">
        <w:rPr>
          <w:rFonts w:eastAsia="宋体"/>
          <w:lang w:eastAsia="zh-CN"/>
        </w:rPr>
        <w:t xml:space="preserve"> per frequency provided in system information and/or dedicated signalling (see </w:t>
      </w:r>
      <w:r w:rsidRPr="003F26AC">
        <w:rPr>
          <w:rFonts w:eastAsia="宋体"/>
          <w:lang w:eastAsia="ja-JP"/>
        </w:rPr>
        <w:t>TS 38.331 [3])</w:t>
      </w:r>
      <w:r w:rsidRPr="003F26AC">
        <w:rPr>
          <w:rFonts w:eastAsia="宋体"/>
          <w:lang w:eastAsia="zh-CN"/>
        </w:rPr>
        <w:t>.</w:t>
      </w:r>
    </w:p>
    <w:p w14:paraId="3BE466F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considers an NR frequency to support all slices of an NSAG if</w:t>
      </w:r>
    </w:p>
    <w:p w14:paraId="444DC686"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w:t>
      </w:r>
      <w:proofErr w:type="spellStart"/>
      <w:r w:rsidRPr="003F26AC">
        <w:rPr>
          <w:rFonts w:eastAsia="宋体"/>
          <w:lang w:eastAsia="ja-JP"/>
        </w:rPr>
        <w:t>nsag</w:t>
      </w:r>
      <w:proofErr w:type="spellEnd"/>
      <w:r w:rsidRPr="003F26AC">
        <w:rPr>
          <w:rFonts w:eastAsia="宋体"/>
          <w:lang w:eastAsia="ja-JP"/>
        </w:rPr>
        <w:t>-ID and TA of the NSAG as provided by NAS are indicated for the NR frequency (see TS 38.331).</w:t>
      </w:r>
    </w:p>
    <w:p w14:paraId="76C5EB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considers a cell on an NR frequency to support all slices of an NSAG if</w:t>
      </w:r>
    </w:p>
    <w:p w14:paraId="21E8922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i/>
          <w:iCs/>
          <w:lang w:eastAsia="zh-CN"/>
        </w:rPr>
        <w:t>-</w:t>
      </w:r>
      <w:r w:rsidRPr="003F26AC">
        <w:rPr>
          <w:rFonts w:eastAsia="宋体"/>
          <w:i/>
          <w:iCs/>
          <w:lang w:eastAsia="zh-CN"/>
        </w:rPr>
        <w:tab/>
      </w:r>
      <w:r w:rsidRPr="003F26AC">
        <w:rPr>
          <w:rFonts w:eastAsia="宋体"/>
          <w:lang w:eastAsia="ja-JP"/>
        </w:rPr>
        <w:t xml:space="preserve">the </w:t>
      </w:r>
      <w:proofErr w:type="spellStart"/>
      <w:r w:rsidRPr="003F26AC">
        <w:rPr>
          <w:rFonts w:eastAsia="宋体"/>
          <w:lang w:eastAsia="ja-JP"/>
        </w:rPr>
        <w:t>nsag</w:t>
      </w:r>
      <w:proofErr w:type="spellEnd"/>
      <w:r w:rsidRPr="003F26AC">
        <w:rPr>
          <w:rFonts w:eastAsia="宋体"/>
          <w:lang w:eastAsia="ja-JP"/>
        </w:rPr>
        <w:t>-ID and TA of the NSAG as provided by NAS are indicated for the NR frequency (see TS 38.331)</w:t>
      </w:r>
      <w:r w:rsidRPr="003F26AC">
        <w:rPr>
          <w:rFonts w:eastAsia="宋体"/>
          <w:lang w:eastAsia="zh-CN"/>
        </w:rPr>
        <w:t>; and</w:t>
      </w:r>
    </w:p>
    <w:p w14:paraId="723A9C9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cell is either listed in the </w:t>
      </w:r>
      <w:proofErr w:type="spellStart"/>
      <w:r w:rsidRPr="003F26AC">
        <w:rPr>
          <w:rFonts w:eastAsia="宋体"/>
          <w:i/>
          <w:iCs/>
          <w:lang w:eastAsia="zh-CN"/>
        </w:rPr>
        <w:t>sliceAllowedCellListNR</w:t>
      </w:r>
      <w:proofErr w:type="spellEnd"/>
      <w:r w:rsidRPr="003F26AC" w:rsidDel="0025740A">
        <w:rPr>
          <w:rFonts w:eastAsia="宋体"/>
          <w:i/>
          <w:iCs/>
          <w:lang w:eastAsia="zh-CN"/>
        </w:rPr>
        <w:t xml:space="preserve"> </w:t>
      </w:r>
      <w:r w:rsidRPr="003F26AC">
        <w:rPr>
          <w:rFonts w:eastAsia="宋体"/>
          <w:lang w:eastAsia="zh-CN"/>
        </w:rPr>
        <w:t xml:space="preserve">(if provided in the </w:t>
      </w:r>
      <w:proofErr w:type="spellStart"/>
      <w:r w:rsidRPr="003F26AC">
        <w:rPr>
          <w:rFonts w:eastAsia="等线"/>
          <w:i/>
          <w:iCs/>
          <w:lang w:eastAsia="ja-JP"/>
        </w:rPr>
        <w:t>sliceInfoList</w:t>
      </w:r>
      <w:proofErr w:type="spellEnd"/>
      <w:r w:rsidRPr="003F26AC">
        <w:rPr>
          <w:rFonts w:eastAsia="宋体"/>
          <w:lang w:eastAsia="zh-CN"/>
        </w:rPr>
        <w:t xml:space="preserve">) or the cell is not listed in the </w:t>
      </w:r>
      <w:proofErr w:type="spellStart"/>
      <w:r w:rsidRPr="003F26AC">
        <w:rPr>
          <w:rFonts w:eastAsia="宋体"/>
          <w:i/>
          <w:iCs/>
          <w:lang w:eastAsia="zh-CN"/>
        </w:rPr>
        <w:t>sliceExcludedCellListNR</w:t>
      </w:r>
      <w:proofErr w:type="spellEnd"/>
      <w:r w:rsidRPr="003F26AC">
        <w:rPr>
          <w:rFonts w:eastAsia="宋体"/>
          <w:lang w:eastAsia="zh-CN"/>
        </w:rPr>
        <w:t xml:space="preserve"> (if provided in the </w:t>
      </w:r>
      <w:proofErr w:type="spellStart"/>
      <w:r w:rsidRPr="003F26AC">
        <w:rPr>
          <w:rFonts w:eastAsia="等线"/>
          <w:i/>
          <w:iCs/>
          <w:lang w:eastAsia="ja-JP"/>
        </w:rPr>
        <w:t>sliceInfoList</w:t>
      </w:r>
      <w:proofErr w:type="spellEnd"/>
      <w:r w:rsidRPr="003F26AC">
        <w:rPr>
          <w:rFonts w:eastAsia="宋体"/>
          <w:lang w:eastAsia="zh-CN"/>
        </w:rPr>
        <w:t>); or</w:t>
      </w:r>
    </w:p>
    <w:p w14:paraId="4D95DA7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Neither </w:t>
      </w:r>
      <w:proofErr w:type="spellStart"/>
      <w:r w:rsidRPr="003F26AC">
        <w:rPr>
          <w:rFonts w:eastAsia="宋体"/>
          <w:i/>
          <w:iCs/>
          <w:lang w:eastAsia="zh-CN"/>
        </w:rPr>
        <w:t>sliceAllowedCellListNR</w:t>
      </w:r>
      <w:proofErr w:type="spellEnd"/>
      <w:r w:rsidRPr="003F26AC">
        <w:rPr>
          <w:rFonts w:eastAsia="宋体"/>
          <w:i/>
          <w:iCs/>
          <w:lang w:eastAsia="zh-CN"/>
        </w:rPr>
        <w:t xml:space="preserve"> </w:t>
      </w:r>
      <w:r w:rsidRPr="003F26AC">
        <w:rPr>
          <w:rFonts w:eastAsia="宋体"/>
          <w:lang w:eastAsia="zh-CN"/>
        </w:rPr>
        <w:t>nor</w:t>
      </w:r>
      <w:r w:rsidRPr="003F26AC">
        <w:rPr>
          <w:rFonts w:eastAsia="宋体"/>
          <w:i/>
          <w:iCs/>
          <w:lang w:eastAsia="zh-CN"/>
        </w:rPr>
        <w:t xml:space="preserve"> </w:t>
      </w:r>
      <w:proofErr w:type="spellStart"/>
      <w:r w:rsidRPr="003F26AC">
        <w:rPr>
          <w:rFonts w:eastAsia="宋体"/>
          <w:i/>
          <w:iCs/>
          <w:lang w:eastAsia="zh-CN"/>
        </w:rPr>
        <w:t>sliceExcludedCellListNR</w:t>
      </w:r>
      <w:proofErr w:type="spellEnd"/>
      <w:r w:rsidRPr="003F26AC">
        <w:rPr>
          <w:rFonts w:eastAsia="宋体"/>
          <w:lang w:eastAsia="zh-CN"/>
        </w:rPr>
        <w:t xml:space="preserve"> is configured in the </w:t>
      </w:r>
      <w:proofErr w:type="spellStart"/>
      <w:r w:rsidRPr="003F26AC">
        <w:rPr>
          <w:rFonts w:eastAsia="等线"/>
          <w:i/>
          <w:iCs/>
          <w:lang w:eastAsia="ja-JP"/>
        </w:rPr>
        <w:t>sliceInfoList</w:t>
      </w:r>
      <w:proofErr w:type="spellEnd"/>
      <w:r w:rsidRPr="003F26AC">
        <w:rPr>
          <w:rFonts w:eastAsia="宋体"/>
          <w:lang w:eastAsia="zh-CN"/>
        </w:rPr>
        <w:t>.</w:t>
      </w:r>
    </w:p>
    <w:p w14:paraId="08EBF00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UE shall </w:t>
      </w:r>
      <w:r w:rsidRPr="003F26AC">
        <w:rPr>
          <w:rFonts w:eastAsia="宋体"/>
          <w:lang w:eastAsia="zh-CN"/>
        </w:rPr>
        <w:t xml:space="preserve">derive reselection priorities for slice-based cell reselection </w:t>
      </w:r>
      <w:r w:rsidRPr="003F26AC">
        <w:rPr>
          <w:rFonts w:eastAsia="宋体"/>
          <w:lang w:eastAsia="ja-JP"/>
        </w:rPr>
        <w:t>according to the following rules:</w:t>
      </w:r>
    </w:p>
    <w:p w14:paraId="5E636D9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Frequencies that support at least one prioritized NSAG received from NAS have higher reselection priority than frequencies that support none of the NSAG(s) received from NAS.</w:t>
      </w:r>
    </w:p>
    <w:p w14:paraId="276F42A5"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Frequencies that support at least one NSAG provided by NAS are prioritised in the order of the NAS-provided priority for the NSAG with highest priority supported on the frequency.</w:t>
      </w:r>
    </w:p>
    <w:p w14:paraId="725C8E2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Among the frequencies (one or multiple) that support the highest prioritised NSAG(s) with the same NAS-provided priorities, the frequencies are prioritized in the order of their highest </w:t>
      </w:r>
      <w:proofErr w:type="spellStart"/>
      <w:r w:rsidRPr="003F26AC">
        <w:rPr>
          <w:rFonts w:eastAsia="宋体"/>
          <w:i/>
          <w:iCs/>
          <w:lang w:eastAsia="ja-JP"/>
        </w:rPr>
        <w:t>nsag-CellReselectionPriority</w:t>
      </w:r>
      <w:proofErr w:type="spellEnd"/>
      <w:r w:rsidRPr="003F26AC">
        <w:rPr>
          <w:rFonts w:eastAsia="宋体"/>
          <w:i/>
          <w:iCs/>
          <w:lang w:eastAsia="ja-JP"/>
        </w:rPr>
        <w:t xml:space="preserve"> </w:t>
      </w:r>
      <w:r w:rsidRPr="003F26AC">
        <w:rPr>
          <w:rFonts w:eastAsia="宋体"/>
          <w:lang w:eastAsia="ja-JP"/>
        </w:rPr>
        <w:t xml:space="preserve">given for these NSAG(s). If no </w:t>
      </w:r>
      <w:proofErr w:type="spellStart"/>
      <w:r w:rsidRPr="003F26AC">
        <w:rPr>
          <w:rFonts w:eastAsia="宋体"/>
          <w:i/>
          <w:iCs/>
          <w:lang w:eastAsia="ja-JP"/>
        </w:rPr>
        <w:t>nsag-CellReselectionPriority</w:t>
      </w:r>
      <w:proofErr w:type="spellEnd"/>
      <w:r w:rsidRPr="003F26AC">
        <w:rPr>
          <w:rFonts w:eastAsia="宋体"/>
          <w:lang w:eastAsia="ja-JP"/>
        </w:rPr>
        <w:t xml:space="preserve"> is given for a NSAG at a frequency, the lowest priority value is used (</w:t>
      </w:r>
      <w:proofErr w:type="spellStart"/>
      <w:r w:rsidRPr="003F26AC">
        <w:rPr>
          <w:rFonts w:eastAsia="宋体"/>
          <w:lang w:eastAsia="ja-JP"/>
        </w:rPr>
        <w:t>i.e</w:t>
      </w:r>
      <w:proofErr w:type="spellEnd"/>
      <w:r w:rsidRPr="003F26AC">
        <w:rPr>
          <w:rFonts w:eastAsia="宋体"/>
          <w:lang w:eastAsia="ja-JP"/>
        </w:rPr>
        <w:t>, lower than any of the network configured values for these frequencies).</w:t>
      </w:r>
    </w:p>
    <w:p w14:paraId="63C662A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Frequencies that support none of the NSAG(s) provided by NAS are prioritized in the order of their </w:t>
      </w:r>
      <w:proofErr w:type="spellStart"/>
      <w:r w:rsidRPr="003F26AC">
        <w:rPr>
          <w:rFonts w:eastAsia="宋体"/>
          <w:i/>
          <w:iCs/>
          <w:lang w:eastAsia="ja-JP"/>
        </w:rPr>
        <w:t>cellReselectionPriority</w:t>
      </w:r>
      <w:proofErr w:type="spellEnd"/>
      <w:r w:rsidRPr="003F26AC">
        <w:rPr>
          <w:rFonts w:eastAsia="宋体"/>
          <w:lang w:eastAsia="ja-JP"/>
        </w:rPr>
        <w:t>.</w:t>
      </w:r>
    </w:p>
    <w:p w14:paraId="4CC4986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a UE performing slice-based cell reselection, if the highest ranked cell or best cell in a frequency fulfils the inter- </w:t>
      </w:r>
      <w:proofErr w:type="spellStart"/>
      <w:r w:rsidRPr="003F26AC">
        <w:rPr>
          <w:rFonts w:eastAsia="宋体"/>
          <w:lang w:eastAsia="ja-JP"/>
        </w:rPr>
        <w:t>freqeuency</w:t>
      </w:r>
      <w:proofErr w:type="spellEnd"/>
      <w:r w:rsidRPr="003F26AC">
        <w:rPr>
          <w:rFonts w:eastAsia="宋体"/>
          <w:lang w:eastAsia="ja-JP"/>
        </w:rPr>
        <w:t xml:space="preserve"> cell reselection criteria (see clause 5.2.4.5) based on reselection priority for the frequency and NSAG derived according to this clause or fulfils </w:t>
      </w:r>
      <w:bookmarkStart w:id="154" w:name="_Hlk112425031"/>
      <w:r w:rsidRPr="003F26AC">
        <w:rPr>
          <w:rFonts w:eastAsia="宋体"/>
          <w:lang w:eastAsia="ja-JP"/>
        </w:rPr>
        <w:t xml:space="preserve">intra-frequency </w:t>
      </w:r>
      <w:r w:rsidRPr="003F26AC">
        <w:rPr>
          <w:rFonts w:eastAsia="宋体"/>
          <w:lang w:eastAsia="zh-CN"/>
        </w:rPr>
        <w:t>and equal priority inter-frequency</w:t>
      </w:r>
      <w:r w:rsidRPr="003F26AC">
        <w:rPr>
          <w:rFonts w:eastAsia="宋体"/>
          <w:lang w:eastAsia="ja-JP"/>
        </w:rPr>
        <w:t xml:space="preserve"> cell reselection criteria </w:t>
      </w:r>
      <w:bookmarkEnd w:id="154"/>
      <w:r w:rsidRPr="003F26AC">
        <w:rPr>
          <w:rFonts w:eastAsia="宋体"/>
          <w:lang w:eastAsia="ja-JP"/>
        </w:rPr>
        <w:t>(see clause 5.2.4.6), but this cell does not support the NSAG according to this clause:</w:t>
      </w:r>
    </w:p>
    <w:p w14:paraId="2D18B16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this cell supports any other NSAG(s) according to this clause, the UE shall re-derive a reselection priority for the frequency by considering the NSAG(s) supported by this cell (rather than those of the corresponding NR frequency);</w:t>
      </w:r>
    </w:p>
    <w:p w14:paraId="275A25B7" w14:textId="77777777" w:rsidR="003F26AC" w:rsidRPr="003F26AC" w:rsidRDefault="003F26AC" w:rsidP="003F26AC">
      <w:pPr>
        <w:overflowPunct w:val="0"/>
        <w:autoSpaceDE w:val="0"/>
        <w:autoSpaceDN w:val="0"/>
        <w:adjustRightInd w:val="0"/>
        <w:spacing w:line="240" w:lineRule="auto"/>
        <w:ind w:left="568" w:hanging="284"/>
        <w:textAlignment w:val="baseline"/>
        <w:rPr>
          <w:rFonts w:ascii="宋体" w:eastAsia="宋体" w:hAnsi="宋体"/>
          <w:lang w:eastAsia="zh-CN"/>
        </w:rPr>
      </w:pPr>
      <w:r w:rsidRPr="003F26AC">
        <w:rPr>
          <w:rFonts w:eastAsia="宋体"/>
          <w:lang w:eastAsia="ja-JP"/>
        </w:rPr>
        <w:t>-</w:t>
      </w:r>
      <w:r w:rsidRPr="003F26AC">
        <w:rPr>
          <w:rFonts w:eastAsia="宋体"/>
          <w:lang w:eastAsia="ja-JP"/>
        </w:rPr>
        <w:tab/>
        <w:t>Otherwise, the UE shall re-derive a reselection priority for the frequency as if none of the NSAG(s) provided by NAS is supported.</w:t>
      </w:r>
    </w:p>
    <w:p w14:paraId="03A9A7C9" w14:textId="7BB92910" w:rsidR="00C70194" w:rsidRPr="003F26AC" w:rsidRDefault="003F26AC" w:rsidP="0062554B">
      <w:pPr>
        <w:overflowPunct w:val="0"/>
        <w:autoSpaceDE w:val="0"/>
        <w:autoSpaceDN w:val="0"/>
        <w:adjustRightInd w:val="0"/>
        <w:spacing w:line="240" w:lineRule="auto"/>
        <w:textAlignment w:val="baseline"/>
        <w:rPr>
          <w:rFonts w:eastAsia="MS Mincho"/>
          <w:lang w:eastAsia="ja-JP"/>
        </w:rPr>
      </w:pPr>
      <w:r w:rsidRPr="003F26AC">
        <w:rPr>
          <w:rFonts w:eastAsia="宋体"/>
          <w:lang w:eastAsia="ja-JP"/>
        </w:rPr>
        <w:t>This re-derived reselection priority is used for a maximum of 300 seconds, or until new network slice</w:t>
      </w:r>
      <w:r w:rsidRPr="003F26AC">
        <w:rPr>
          <w:rFonts w:eastAsia="宋体"/>
          <w:noProof/>
          <w:lang w:eastAsia="zh-CN"/>
        </w:rPr>
        <w:t>(</w:t>
      </w:r>
      <w:r w:rsidRPr="003F26AC">
        <w:rPr>
          <w:rFonts w:eastAsia="宋体"/>
          <w:noProof/>
          <w:lang w:eastAsia="ja-JP"/>
        </w:rPr>
        <w:t>s) and/or</w:t>
      </w:r>
      <w:r w:rsidRPr="003F26AC">
        <w:rPr>
          <w:rFonts w:eastAsia="宋体"/>
          <w:lang w:eastAsia="ja-JP"/>
        </w:rPr>
        <w:t xml:space="preserve"> NSAG</w:t>
      </w:r>
      <w:r w:rsidRPr="003F26AC">
        <w:rPr>
          <w:rFonts w:eastAsia="宋体"/>
          <w:lang w:eastAsia="zh-CN"/>
        </w:rPr>
        <w:t xml:space="preserve"> information </w:t>
      </w:r>
      <w:r w:rsidRPr="003F26AC">
        <w:rPr>
          <w:rFonts w:eastAsia="宋体"/>
          <w:lang w:eastAsia="ja-JP"/>
        </w:rPr>
        <w:t>are received from NAS. UE shall ensure the cell reselection criteria above are fulfilled based on the newly derived priorities.</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55" w:name="_Toc29245221"/>
      <w:bookmarkStart w:id="156" w:name="_Toc37298572"/>
      <w:bookmarkStart w:id="157" w:name="_Toc46502334"/>
      <w:bookmarkStart w:id="158" w:name="_Toc52749311"/>
      <w:bookmarkStart w:id="159" w:name="_Toc131448908"/>
      <w:bookmarkEnd w:id="9"/>
      <w:bookmarkEnd w:id="10"/>
      <w:bookmarkEnd w:id="11"/>
      <w:bookmarkEnd w:id="12"/>
      <w:bookmarkEnd w:id="13"/>
      <w:bookmarkEnd w:id="14"/>
      <w:bookmarkEnd w:id="15"/>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155"/>
      <w:bookmarkEnd w:id="156"/>
      <w:bookmarkEnd w:id="157"/>
      <w:bookmarkEnd w:id="158"/>
      <w:bookmarkEnd w:id="159"/>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0" w:name="_Toc29245222"/>
      <w:bookmarkStart w:id="161" w:name="_Toc37298573"/>
      <w:bookmarkStart w:id="162" w:name="_Toc46502335"/>
      <w:bookmarkStart w:id="163" w:name="_Toc52749312"/>
      <w:bookmarkStart w:id="164"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160"/>
      <w:bookmarkEnd w:id="161"/>
      <w:bookmarkEnd w:id="162"/>
      <w:bookmarkEnd w:id="163"/>
      <w:bookmarkEnd w:id="164"/>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165" w:name="_Toc29245223"/>
      <w:bookmarkStart w:id="166"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7" w:name="_Toc46502336"/>
      <w:bookmarkStart w:id="168" w:name="_Toc52749313"/>
      <w:bookmarkStart w:id="169" w:name="_Toc131448910"/>
      <w:r w:rsidRPr="002D38C2">
        <w:rPr>
          <w:rFonts w:ascii="Arial" w:eastAsia="宋体" w:hAnsi="Arial"/>
          <w:sz w:val="28"/>
          <w:lang w:eastAsia="ja-JP"/>
        </w:rPr>
        <w:lastRenderedPageBreak/>
        <w:t>5.3.1</w:t>
      </w:r>
      <w:r w:rsidRPr="002D38C2">
        <w:rPr>
          <w:rFonts w:ascii="Arial" w:eastAsia="宋体" w:hAnsi="Arial"/>
          <w:sz w:val="28"/>
          <w:lang w:eastAsia="ja-JP"/>
        </w:rPr>
        <w:tab/>
        <w:t>Cell status and cell reservations</w:t>
      </w:r>
      <w:bookmarkEnd w:id="165"/>
      <w:bookmarkEnd w:id="166"/>
      <w:bookmarkEnd w:id="167"/>
      <w:bookmarkEnd w:id="168"/>
      <w:bookmarkEnd w:id="169"/>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proofErr w:type="spellStart"/>
      <w:r w:rsidRPr="002D38C2">
        <w:rPr>
          <w:rFonts w:eastAsia="宋体"/>
          <w:i/>
          <w:lang w:eastAsia="ja-JP"/>
        </w:rPr>
        <w:t>cellBarredNTN</w:t>
      </w:r>
      <w:proofErr w:type="spellEnd"/>
      <w:r w:rsidRPr="002D38C2">
        <w:rPr>
          <w:rFonts w:eastAsia="宋体"/>
          <w:lang w:eastAsia="ja-JP"/>
        </w:rPr>
        <w:t xml:space="preserve"> is included in SIB1.</w:t>
      </w:r>
    </w:p>
    <w:p w14:paraId="7CF0F757" w14:textId="19EF9BAF" w:rsidR="00117098" w:rsidRPr="002D38C2" w:rsidRDefault="00117098" w:rsidP="00117098">
      <w:pPr>
        <w:overflowPunct w:val="0"/>
        <w:autoSpaceDE w:val="0"/>
        <w:autoSpaceDN w:val="0"/>
        <w:adjustRightInd w:val="0"/>
        <w:spacing w:line="240" w:lineRule="auto"/>
        <w:ind w:left="568" w:hanging="284"/>
        <w:textAlignment w:val="baseline"/>
        <w:rPr>
          <w:ins w:id="170" w:author="Huawei" w:date="2023-05-30T09:21:00Z"/>
          <w:rFonts w:eastAsia="宋体"/>
          <w:lang w:eastAsia="ja-JP"/>
        </w:rPr>
      </w:pPr>
      <w:ins w:id="171" w:author="Huawei" w:date="2023-05-30T09:21:00Z">
        <w:r w:rsidRPr="002D38C2">
          <w:rPr>
            <w:rFonts w:eastAsia="宋体"/>
            <w:lang w:eastAsia="ja-JP"/>
          </w:rPr>
          <w:t>-</w:t>
        </w:r>
        <w:r w:rsidRPr="002D38C2">
          <w:rPr>
            <w:rFonts w:eastAsia="宋体"/>
            <w:lang w:eastAsia="ja-JP"/>
          </w:rPr>
          <w:tab/>
        </w:r>
      </w:ins>
      <w:ins w:id="172" w:author="Huawei" w:date="2023-05-30T09:36:00Z">
        <w:r w:rsidR="00A17A4F">
          <w:rPr>
            <w:rFonts w:eastAsia="宋体" w:hint="eastAsia"/>
            <w:lang w:eastAsia="zh-CN"/>
          </w:rPr>
          <w:t>[</w:t>
        </w:r>
      </w:ins>
      <w:ins w:id="173" w:author="Huawei" w:date="2023-06-09T14:21:00Z">
        <w:r w:rsidR="0000239F">
          <w:rPr>
            <w:i/>
            <w:iCs/>
            <w:lang w:eastAsia="ja-JP"/>
          </w:rPr>
          <w:t>cellBarred-eRedCap1Rx</w:t>
        </w:r>
      </w:ins>
      <w:ins w:id="174" w:author="Huawei" w:date="2023-05-30T09:37:00Z">
        <w:r w:rsidR="00A17A4F" w:rsidRPr="00A17A4F">
          <w:rPr>
            <w:rFonts w:eastAsia="宋体"/>
            <w:bCs/>
            <w:lang w:eastAsia="ja-JP"/>
          </w:rPr>
          <w:t>]</w:t>
        </w:r>
      </w:ins>
      <w:ins w:id="175" w:author="Huawei" w:date="2023-05-30T09:21:00Z">
        <w:r w:rsidRPr="00A17A4F">
          <w:rPr>
            <w:rFonts w:eastAsia="宋体"/>
            <w:lang w:eastAsia="ja-JP"/>
          </w:rPr>
          <w:t xml:space="preserve"> </w:t>
        </w:r>
        <w:r w:rsidRPr="002D38C2">
          <w:rPr>
            <w:rFonts w:eastAsia="宋体"/>
            <w:lang w:eastAsia="ja-JP"/>
          </w:rPr>
          <w:t>(IE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6" w:author="Huawei" w:date="2023-05-30T09:23:00Z">
        <w:r w:rsidR="006053CE">
          <w:rPr>
            <w:rFonts w:eastAsia="宋体"/>
            <w:lang w:eastAsia="ja-JP"/>
          </w:rPr>
          <w:t>e</w:t>
        </w:r>
      </w:ins>
      <w:ins w:id="177" w:author="Huawei" w:date="2023-05-30T09:21:00Z">
        <w:r w:rsidRPr="002D38C2">
          <w:rPr>
            <w:rFonts w:eastAsia="宋体"/>
            <w:lang w:eastAsia="ja-JP"/>
          </w:rPr>
          <w:t>RedCap UEs.</w:t>
        </w:r>
      </w:ins>
    </w:p>
    <w:p w14:paraId="434DBFA3" w14:textId="5117C749" w:rsidR="00117098" w:rsidRPr="002D38C2" w:rsidRDefault="00117098" w:rsidP="00117098">
      <w:pPr>
        <w:overflowPunct w:val="0"/>
        <w:autoSpaceDE w:val="0"/>
        <w:autoSpaceDN w:val="0"/>
        <w:adjustRightInd w:val="0"/>
        <w:spacing w:line="240" w:lineRule="auto"/>
        <w:ind w:left="568" w:hanging="284"/>
        <w:textAlignment w:val="baseline"/>
        <w:rPr>
          <w:ins w:id="178" w:author="Huawei" w:date="2023-05-30T09:21:00Z"/>
          <w:rFonts w:eastAsia="宋体"/>
          <w:lang w:eastAsia="ja-JP"/>
        </w:rPr>
      </w:pPr>
      <w:ins w:id="179" w:author="Huawei" w:date="2023-05-30T09:21:00Z">
        <w:r w:rsidRPr="002D38C2">
          <w:rPr>
            <w:rFonts w:eastAsia="宋体"/>
            <w:lang w:eastAsia="ja-JP"/>
          </w:rPr>
          <w:t>-</w:t>
        </w:r>
        <w:r w:rsidRPr="002D38C2">
          <w:rPr>
            <w:rFonts w:eastAsia="宋体"/>
            <w:lang w:eastAsia="ja-JP"/>
          </w:rPr>
          <w:tab/>
        </w:r>
      </w:ins>
      <w:ins w:id="180" w:author="Huawei" w:date="2023-05-30T09:37:00Z">
        <w:r w:rsidR="00A17A4F">
          <w:rPr>
            <w:rFonts w:eastAsia="宋体"/>
            <w:lang w:eastAsia="ja-JP"/>
          </w:rPr>
          <w:t>[</w:t>
        </w:r>
      </w:ins>
      <w:ins w:id="181" w:author="Huawei" w:date="2023-06-09T14:21:00Z">
        <w:r w:rsidR="0000239F">
          <w:rPr>
            <w:i/>
            <w:iCs/>
            <w:lang w:eastAsia="ja-JP"/>
          </w:rPr>
          <w:t>cellBarred-eRedCap2Rx</w:t>
        </w:r>
      </w:ins>
      <w:ins w:id="182" w:author="Huawei" w:date="2023-05-30T09:37:00Z">
        <w:r w:rsidR="00A17A4F" w:rsidRPr="00A17A4F">
          <w:rPr>
            <w:rFonts w:eastAsia="宋体"/>
            <w:bCs/>
            <w:lang w:eastAsia="ja-JP"/>
          </w:rPr>
          <w:t>]</w:t>
        </w:r>
      </w:ins>
      <w:ins w:id="183" w:author="Huawei" w:date="2023-05-30T09:21:00Z">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84" w:author="Huawei" w:date="2023-05-30T09:23:00Z">
        <w:r w:rsidR="006053CE">
          <w:rPr>
            <w:rFonts w:eastAsia="宋体"/>
            <w:lang w:eastAsia="ja-JP"/>
          </w:rPr>
          <w:t>e</w:t>
        </w:r>
      </w:ins>
      <w:ins w:id="185" w:author="Huawei" w:date="2023-05-30T09:21:00Z">
        <w:r w:rsidRPr="002D38C2">
          <w:rPr>
            <w:rFonts w:eastAsia="宋体"/>
            <w:lang w:eastAsia="ja-JP"/>
          </w:rPr>
          <w:t>RedCap UEs.</w:t>
        </w:r>
      </w:ins>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i/>
          <w:iCs/>
          <w:lang w:eastAsia="ja-JP"/>
        </w:rPr>
        <w:t>cellBarredNTN</w:t>
      </w:r>
      <w:proofErr w:type="spellEnd"/>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186" w:name="_Hlk506409868"/>
      <w:r w:rsidRPr="002D38C2">
        <w:rPr>
          <w:rFonts w:eastAsia="宋体"/>
          <w:bCs/>
          <w:i/>
          <w:noProof/>
          <w:lang w:eastAsia="ja-JP"/>
        </w:rPr>
        <w:t>cellReservedForOtherUse</w:t>
      </w:r>
      <w:bookmarkEnd w:id="186"/>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18EEB9BC"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bCs/>
          <w:i/>
          <w:lang w:eastAsia="ja-JP"/>
        </w:rPr>
        <w:t>halfDuplexRedCapAllowed</w:t>
      </w:r>
      <w:proofErr w:type="spellEnd"/>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d="187" w:author="Huawei" w:date="2023-05-30T09:22:00Z">
        <w:r w:rsidR="00117098">
          <w:rPr>
            <w:rFonts w:eastAsia="宋体"/>
            <w:lang w:eastAsia="zh-CN"/>
          </w:rPr>
          <w:t>(e)</w:t>
        </w:r>
      </w:ins>
      <w:r w:rsidRPr="002D38C2">
        <w:rPr>
          <w:rFonts w:eastAsia="宋体"/>
          <w:lang w:eastAsia="ja-JP"/>
        </w:rPr>
        <w:t>RedCap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lastRenderedPageBreak/>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proofErr w:type="spellStart"/>
      <w:r w:rsidRPr="002D38C2">
        <w:rPr>
          <w:rFonts w:eastAsia="宋体"/>
          <w:i/>
          <w:lang w:eastAsia="ja-JP"/>
        </w:rPr>
        <w:t>cellBarredNTN</w:t>
      </w:r>
      <w:proofErr w:type="spellEnd"/>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proofErr w:type="spellStart"/>
      <w:r w:rsidRPr="002D38C2">
        <w:rPr>
          <w:rFonts w:eastAsia="宋体"/>
          <w:bCs/>
          <w:i/>
          <w:lang w:eastAsia="ja-JP"/>
        </w:rPr>
        <w:t>halfDuplexRedCapAllowed</w:t>
      </w:r>
      <w:proofErr w:type="spellEnd"/>
      <w:r w:rsidRPr="002D38C2">
        <w:rPr>
          <w:rFonts w:eastAsia="宋体"/>
          <w:bCs/>
          <w:iCs/>
          <w:lang w:eastAsia="ja-JP"/>
        </w:rPr>
        <w:t xml:space="preserve"> is not broadcast in this cell,</w:t>
      </w:r>
    </w:p>
    <w:p w14:paraId="1B90A14D" w14:textId="73317A92"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w:t>
      </w:r>
      <w:ins w:id="188" w:author="Huawei" w:date="2023-05-30T15:37:00Z">
        <w:r w:rsidR="00603767">
          <w:rPr>
            <w:rFonts w:eastAsia="宋体"/>
            <w:lang w:eastAsia="ja-JP"/>
          </w:rPr>
          <w:t>(e)</w:t>
        </w:r>
      </w:ins>
      <w:r w:rsidRPr="002D38C2">
        <w:rPr>
          <w:rFonts w:eastAsia="宋体"/>
          <w:lang w:eastAsia="ja-JP"/>
        </w:rPr>
        <w:t>RedCap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163ED61D"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w:t>
      </w:r>
      <w:r w:rsidRPr="002D38C2">
        <w:rPr>
          <w:rFonts w:eastAsia="宋体"/>
          <w:lang w:eastAsia="ja-JP"/>
        </w:rPr>
        <w:tab/>
        <w:t>Access Identities 11, 15 are only valid for use in the HPLMN/ EHPLMN; Access Identities 12, 13, 14 are only valid for use in the home country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If the UE is a RedCap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proofErr w:type="spellStart"/>
      <w:r w:rsidRPr="002D38C2">
        <w:rPr>
          <w:rFonts w:eastAsia="宋体"/>
          <w:i/>
          <w:lang w:eastAsia="ja-JP"/>
        </w:rPr>
        <w:t>intraFreqReselectionRedCap</w:t>
      </w:r>
      <w:proofErr w:type="spellEnd"/>
      <w:r w:rsidRPr="002D38C2">
        <w:rPr>
          <w:rFonts w:eastAsia="宋体"/>
          <w:iCs/>
          <w:lang w:eastAsia="ja-JP"/>
        </w:rPr>
        <w:t xml:space="preserve"> in SIB1', if available</w:t>
      </w:r>
      <w:ins w:id="189" w:author="Huawei" w:date="2023-05-06T17:31:00Z">
        <w:r w:rsidR="004918B8">
          <w:rPr>
            <w:rFonts w:eastAsia="宋体"/>
            <w:iCs/>
            <w:lang w:eastAsia="ja-JP"/>
          </w:rPr>
          <w:t>;</w:t>
        </w:r>
      </w:ins>
      <w:del w:id="190" w:author="Huawei" w:date="2023-05-06T17:31:00Z">
        <w:r w:rsidRPr="002D38C2" w:rsidDel="004918B8">
          <w:rPr>
            <w:rFonts w:eastAsia="宋体"/>
            <w:i/>
            <w:lang w:eastAsia="ja-JP"/>
          </w:rPr>
          <w:delText>.</w:delText>
        </w:r>
      </w:del>
    </w:p>
    <w:p w14:paraId="050D175A" w14:textId="13C24576" w:rsidR="004918B8" w:rsidRPr="002D38C2" w:rsidRDefault="004918B8" w:rsidP="004918B8">
      <w:pPr>
        <w:overflowPunct w:val="0"/>
        <w:autoSpaceDE w:val="0"/>
        <w:autoSpaceDN w:val="0"/>
        <w:adjustRightInd w:val="0"/>
        <w:spacing w:line="240" w:lineRule="auto"/>
        <w:ind w:left="851" w:hanging="284"/>
        <w:textAlignment w:val="baseline"/>
        <w:rPr>
          <w:ins w:id="191" w:author="Huawei" w:date="2023-05-06T17:30:00Z"/>
          <w:rFonts w:eastAsia="宋体"/>
          <w:i/>
          <w:lang w:eastAsia="ja-JP"/>
        </w:rPr>
      </w:pPr>
      <w:bookmarkStart w:id="192" w:name="_Hlk120536368"/>
      <w:ins w:id="193" w:author="Huawei" w:date="2023-05-06T17:30:00Z">
        <w:r w:rsidRPr="002D38C2">
          <w:rPr>
            <w:rFonts w:eastAsia="宋体"/>
            <w:lang w:eastAsia="ja-JP"/>
          </w:rPr>
          <w:t>-</w:t>
        </w:r>
        <w:r w:rsidRPr="002D38C2">
          <w:rPr>
            <w:rFonts w:eastAsia="宋体"/>
            <w:lang w:eastAsia="ja-JP"/>
          </w:rPr>
          <w:tab/>
          <w:t>If the UE is a</w:t>
        </w:r>
      </w:ins>
      <w:ins w:id="194" w:author="Huawei" w:date="2023-05-25T15:12:00Z">
        <w:r w:rsidR="00124FB2">
          <w:rPr>
            <w:rFonts w:eastAsia="宋体"/>
            <w:lang w:eastAsia="ja-JP"/>
          </w:rPr>
          <w:t>n</w:t>
        </w:r>
      </w:ins>
      <w:ins w:id="195" w:author="Huawei" w:date="2023-05-06T17:30:00Z">
        <w:r w:rsidRPr="002D38C2">
          <w:rPr>
            <w:rFonts w:eastAsia="宋体"/>
            <w:lang w:eastAsia="ja-JP"/>
          </w:rPr>
          <w:t xml:space="preserve"> </w:t>
        </w:r>
        <w:r>
          <w:rPr>
            <w:rFonts w:eastAsia="宋体"/>
            <w:lang w:eastAsia="ja-JP"/>
          </w:rPr>
          <w:t>e</w:t>
        </w:r>
        <w:r w:rsidRPr="002D38C2">
          <w:rPr>
            <w:rFonts w:eastAsia="宋体"/>
            <w:lang w:eastAsia="ja-JP"/>
          </w:rPr>
          <w:t>RedCap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r>
          <w:rPr>
            <w:rFonts w:eastAsia="宋体"/>
            <w:iCs/>
            <w:lang w:eastAsia="ja-JP"/>
          </w:rPr>
          <w:t>[</w:t>
        </w:r>
      </w:ins>
      <w:proofErr w:type="spellStart"/>
      <w:ins w:id="196" w:author="Huawei" w:date="2023-06-09T14:21:00Z">
        <w:r w:rsidR="0000239F">
          <w:rPr>
            <w:i/>
            <w:iCs/>
            <w:lang w:eastAsia="ja-JP"/>
          </w:rPr>
          <w:t>intraFreqReselection-eRedCap</w:t>
        </w:r>
      </w:ins>
      <w:proofErr w:type="spellEnd"/>
      <w:ins w:id="197" w:author="Huawei" w:date="2023-05-06T17:30:00Z">
        <w:r w:rsidRPr="004918B8">
          <w:rPr>
            <w:rFonts w:eastAsia="宋体"/>
            <w:lang w:eastAsia="ja-JP"/>
          </w:rPr>
          <w:t>]</w:t>
        </w:r>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192"/>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2D14A795"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 xml:space="preserve">If the cell is to be treated as if the cell status is "barred" due to not supporting </w:t>
      </w:r>
      <w:ins w:id="198" w:author="Huawei" w:date="2023-06-09T14:22:00Z">
        <w:r w:rsidR="0000239F">
          <w:rPr>
            <w:rFonts w:eastAsia="宋体"/>
            <w:lang w:eastAsia="zh-CN"/>
          </w:rPr>
          <w:t>(e)</w:t>
        </w:r>
      </w:ins>
      <w:proofErr w:type="spellStart"/>
      <w:r w:rsidRPr="002D38C2">
        <w:rPr>
          <w:rFonts w:eastAsia="宋体"/>
          <w:lang w:eastAsia="ja-JP"/>
        </w:rPr>
        <w:t>RedCap</w:t>
      </w:r>
      <w:proofErr w:type="spellEnd"/>
      <w:r w:rsidRPr="002D38C2">
        <w:rPr>
          <w:rFonts w:eastAsia="宋体"/>
          <w:lang w:eastAsia="ja-JP"/>
        </w:rPr>
        <w:t xml:space="preserve">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36028D3D"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w:t>
      </w:r>
      <w:ins w:id="199" w:author="Huawei" w:date="2023-06-26T14:56:00Z">
        <w:r w:rsidR="008D58F4" w:rsidRPr="00E11023">
          <w:rPr>
            <w:rFonts w:eastAsia="宋体"/>
            <w:iCs/>
            <w:lang w:eastAsia="ja-JP"/>
          </w:rPr>
          <w:t>neither</w:t>
        </w:r>
      </w:ins>
      <w:del w:id="200" w:author="Huawei" w:date="2023-06-26T14:56:00Z">
        <w:r w:rsidRPr="00E11023" w:rsidDel="008D58F4">
          <w:rPr>
            <w:rFonts w:eastAsia="宋体"/>
            <w:iCs/>
            <w:lang w:eastAsia="ja-JP"/>
          </w:rPr>
          <w:delText>not</w:delText>
        </w:r>
      </w:del>
      <w:r w:rsidRPr="00E11023">
        <w:rPr>
          <w:rFonts w:eastAsia="宋体"/>
          <w:iCs/>
          <w:lang w:eastAsia="ja-JP"/>
        </w:rPr>
        <w:t xml:space="preserve"> a </w:t>
      </w:r>
      <w:commentRangeStart w:id="201"/>
      <w:commentRangeEnd w:id="201"/>
      <w:proofErr w:type="spellStart"/>
      <w:r w:rsidRPr="00E11023">
        <w:rPr>
          <w:rFonts w:eastAsia="宋体"/>
          <w:iCs/>
          <w:lang w:eastAsia="ja-JP"/>
        </w:rPr>
        <w:t>RedCap</w:t>
      </w:r>
      <w:proofErr w:type="spellEnd"/>
      <w:r w:rsidRPr="00E11023">
        <w:rPr>
          <w:rFonts w:eastAsia="宋体"/>
          <w:iCs/>
          <w:lang w:eastAsia="ja-JP"/>
        </w:rPr>
        <w:t xml:space="preserve"> UE</w:t>
      </w:r>
      <w:ins w:id="202" w:author="Huawei" w:date="2023-06-26T14:57:00Z">
        <w:r w:rsidR="008D58F4" w:rsidRPr="00E11023">
          <w:t xml:space="preserve"> </w:t>
        </w:r>
        <w:r w:rsidR="008D58F4" w:rsidRPr="00E11023">
          <w:rPr>
            <w:rFonts w:eastAsia="宋体"/>
            <w:iCs/>
            <w:lang w:eastAsia="ja-JP"/>
          </w:rPr>
          <w:t>nor an eRedCap UE</w:t>
        </w:r>
      </w:ins>
      <w:r w:rsidRPr="002D38C2">
        <w:rPr>
          <w:rFonts w:eastAsia="宋体"/>
          <w:iCs/>
          <w:lang w:eastAsia="ja-JP"/>
        </w:rPr>
        <w:t xml:space="preserve">, or if the UE is a </w:t>
      </w:r>
      <w:proofErr w:type="spellStart"/>
      <w:r w:rsidRPr="002D38C2">
        <w:rPr>
          <w:rFonts w:eastAsia="宋体"/>
          <w:iCs/>
          <w:lang w:eastAsia="ja-JP"/>
        </w:rPr>
        <w:t>RedCap</w:t>
      </w:r>
      <w:proofErr w:type="spellEnd"/>
      <w:r w:rsidRPr="002D38C2">
        <w:rPr>
          <w:rFonts w:eastAsia="宋体"/>
          <w:iCs/>
          <w:lang w:eastAsia="ja-JP"/>
        </w:rPr>
        <w:t xml:space="preserve"> UE and </w:t>
      </w:r>
      <w:proofErr w:type="spellStart"/>
      <w:r w:rsidRPr="002D38C2">
        <w:rPr>
          <w:rFonts w:eastAsia="宋体"/>
          <w:i/>
          <w:iCs/>
          <w:lang w:eastAsia="ja-JP"/>
        </w:rPr>
        <w:t>intraFreqReselectionRedCap</w:t>
      </w:r>
      <w:proofErr w:type="spellEnd"/>
      <w:r w:rsidRPr="002D38C2">
        <w:rPr>
          <w:rFonts w:eastAsia="宋体"/>
          <w:iCs/>
          <w:lang w:eastAsia="ja-JP"/>
        </w:rPr>
        <w:t xml:space="preserve"> in SIB1 is available</w:t>
      </w:r>
      <w:ins w:id="203" w:author="Huawei" w:date="2023-05-25T15:11:00Z">
        <w:r w:rsidR="00124FB2">
          <w:rPr>
            <w:rFonts w:eastAsia="宋体"/>
            <w:iCs/>
            <w:lang w:eastAsia="ja-JP"/>
          </w:rPr>
          <w:t xml:space="preserve">, </w:t>
        </w:r>
      </w:ins>
      <w:ins w:id="204" w:author="Huawei" w:date="2023-05-25T15:12:00Z">
        <w:r w:rsidR="00124FB2">
          <w:rPr>
            <w:rFonts w:eastAsia="宋体"/>
            <w:iCs/>
            <w:lang w:eastAsia="ja-JP"/>
          </w:rPr>
          <w:t xml:space="preserve">or </w:t>
        </w:r>
      </w:ins>
      <w:ins w:id="205" w:author="Huawei" w:date="2023-05-25T15:11:00Z">
        <w:r w:rsidR="00124FB2" w:rsidRPr="002D38C2">
          <w:rPr>
            <w:rFonts w:eastAsia="宋体"/>
            <w:iCs/>
            <w:lang w:eastAsia="ja-JP"/>
          </w:rPr>
          <w:t>if the UE is a</w:t>
        </w:r>
      </w:ins>
      <w:ins w:id="206" w:author="Huawei" w:date="2023-05-25T15:12:00Z">
        <w:r w:rsidR="00124FB2">
          <w:rPr>
            <w:rFonts w:eastAsia="宋体"/>
            <w:iCs/>
            <w:lang w:eastAsia="ja-JP"/>
          </w:rPr>
          <w:t>n</w:t>
        </w:r>
      </w:ins>
      <w:ins w:id="207" w:author="Huawei" w:date="2023-05-25T15:11:00Z">
        <w:r w:rsidR="00124FB2" w:rsidRPr="002D38C2">
          <w:rPr>
            <w:rFonts w:eastAsia="宋体"/>
            <w:iCs/>
            <w:lang w:eastAsia="ja-JP"/>
          </w:rPr>
          <w:t xml:space="preserve"> </w:t>
        </w:r>
      </w:ins>
      <w:ins w:id="208" w:author="Huawei" w:date="2023-05-25T15:12:00Z">
        <w:r w:rsidR="00124FB2">
          <w:rPr>
            <w:rFonts w:eastAsia="宋体"/>
            <w:iCs/>
            <w:lang w:eastAsia="ja-JP"/>
          </w:rPr>
          <w:t>e</w:t>
        </w:r>
      </w:ins>
      <w:ins w:id="209" w:author="Huawei" w:date="2023-05-25T15:11:00Z">
        <w:r w:rsidR="00124FB2" w:rsidRPr="002D38C2">
          <w:rPr>
            <w:rFonts w:eastAsia="宋体"/>
            <w:iCs/>
            <w:lang w:eastAsia="ja-JP"/>
          </w:rPr>
          <w:t xml:space="preserve">RedCap UE and </w:t>
        </w:r>
      </w:ins>
      <w:ins w:id="210" w:author="Huawei" w:date="2023-05-25T15:13:00Z">
        <w:r w:rsidR="00124FB2">
          <w:rPr>
            <w:rFonts w:eastAsia="宋体"/>
            <w:iCs/>
            <w:lang w:eastAsia="ja-JP"/>
          </w:rPr>
          <w:t>[</w:t>
        </w:r>
      </w:ins>
      <w:proofErr w:type="spellStart"/>
      <w:ins w:id="211" w:author="Huawei" w:date="2023-06-09T14:21:00Z">
        <w:r w:rsidR="0000239F">
          <w:rPr>
            <w:i/>
            <w:iCs/>
            <w:lang w:eastAsia="ja-JP"/>
          </w:rPr>
          <w:t>intraFreqReselection-eRedCap</w:t>
        </w:r>
      </w:ins>
      <w:proofErr w:type="spellEnd"/>
      <w:ins w:id="212" w:author="Huawei" w:date="2023-05-25T15:13:00Z">
        <w:r w:rsidR="00124FB2" w:rsidRPr="004918B8">
          <w:rPr>
            <w:rFonts w:eastAsia="宋体"/>
            <w:lang w:eastAsia="ja-JP"/>
          </w:rPr>
          <w:t>]</w:t>
        </w:r>
      </w:ins>
      <w:ins w:id="213" w:author="Huawei" w:date="2023-05-25T15:11:00Z">
        <w:r w:rsidR="00124FB2" w:rsidRPr="002D38C2">
          <w:rPr>
            <w:rFonts w:eastAsia="宋体"/>
            <w:iCs/>
            <w:lang w:eastAsia="ja-JP"/>
          </w:rPr>
          <w:t xml:space="preserve"> in SIB1 is available</w:t>
        </w:r>
      </w:ins>
      <w:r w:rsidRPr="002D38C2">
        <w:rPr>
          <w:rFonts w:eastAsia="宋体"/>
          <w:iCs/>
          <w:lang w:eastAsia="ja-JP"/>
        </w:rPr>
        <w:t>:</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214" w:name="_Hlk81556465"/>
      <w:r w:rsidRPr="002D38C2">
        <w:rPr>
          <w:rFonts w:eastAsia="宋体"/>
          <w:lang w:eastAsia="ja-JP"/>
        </w:rPr>
        <w:t xml:space="preserve">to another </w:t>
      </w:r>
      <w:bookmarkEnd w:id="214"/>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proofErr w:type="spellStart"/>
      <w:r w:rsidRPr="002D38C2">
        <w:rPr>
          <w:rFonts w:eastAsia="宋体"/>
          <w:i/>
          <w:iCs/>
          <w:lang w:eastAsia="ja-JP"/>
        </w:rPr>
        <w:t>trackingAreaCode</w:t>
      </w:r>
      <w:proofErr w:type="spellEnd"/>
      <w:r w:rsidRPr="002D38C2">
        <w:rPr>
          <w:rFonts w:eastAsia="宋体"/>
          <w:lang w:eastAsia="ja-JP"/>
        </w:rPr>
        <w:t xml:space="preserve"> </w:t>
      </w:r>
      <w:r w:rsidRPr="002D38C2">
        <w:rPr>
          <w:rFonts w:eastAsia="Yu Mincho"/>
          <w:lang w:eastAsia="ja-JP"/>
        </w:rPr>
        <w:t xml:space="preserve">and </w:t>
      </w:r>
      <w:proofErr w:type="spellStart"/>
      <w:r w:rsidRPr="002D38C2">
        <w:rPr>
          <w:rFonts w:eastAsia="Yu Mincho"/>
          <w:i/>
          <w:lang w:eastAsia="ja-JP"/>
        </w:rPr>
        <w:t>trackingAreaList</w:t>
      </w:r>
      <w:proofErr w:type="spellEnd"/>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15" w:name="_Toc29245224"/>
      <w:bookmarkStart w:id="216" w:name="_Toc37298575"/>
      <w:bookmarkStart w:id="217" w:name="_Toc46502337"/>
      <w:bookmarkStart w:id="218" w:name="_Toc52749314"/>
      <w:bookmarkStart w:id="219"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215"/>
      <w:bookmarkEnd w:id="216"/>
      <w:bookmarkEnd w:id="217"/>
      <w:bookmarkEnd w:id="218"/>
      <w:bookmarkEnd w:id="219"/>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lastRenderedPageBreak/>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20" w:name="_Toc131448917"/>
      <w:bookmarkEnd w:id="16"/>
      <w:bookmarkEnd w:id="17"/>
      <w:bookmarkEnd w:id="18"/>
      <w:bookmarkEnd w:id="19"/>
      <w:bookmarkEnd w:id="20"/>
      <w:r w:rsidRPr="00234938">
        <w:rPr>
          <w:rFonts w:ascii="Arial" w:eastAsia="宋体" w:hAnsi="Arial"/>
          <w:sz w:val="36"/>
          <w:lang w:eastAsia="ja-JP"/>
        </w:rPr>
        <w:t>7</w:t>
      </w:r>
      <w:r w:rsidRPr="00234938">
        <w:rPr>
          <w:rFonts w:ascii="Arial" w:eastAsia="宋体" w:hAnsi="Arial"/>
          <w:sz w:val="36"/>
          <w:lang w:eastAsia="ja-JP"/>
        </w:rPr>
        <w:tab/>
        <w:t>Paging</w:t>
      </w:r>
      <w:bookmarkEnd w:id="220"/>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21" w:name="_Toc29245230"/>
      <w:bookmarkStart w:id="222" w:name="_Toc37298581"/>
      <w:bookmarkStart w:id="223" w:name="_Toc46502343"/>
      <w:bookmarkStart w:id="224" w:name="_Toc52749320"/>
      <w:bookmarkStart w:id="225"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221"/>
      <w:bookmarkEnd w:id="222"/>
      <w:bookmarkEnd w:id="223"/>
      <w:bookmarkEnd w:id="224"/>
      <w:bookmarkEnd w:id="225"/>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226" w:name="_967898916"/>
      <w:bookmarkStart w:id="227" w:name="_967899918"/>
      <w:bookmarkStart w:id="228" w:name="_967900323"/>
      <w:bookmarkStart w:id="229" w:name="_968057577"/>
      <w:bookmarkStart w:id="230" w:name="_968059040"/>
      <w:bookmarkStart w:id="231" w:name="_968059095"/>
      <w:bookmarkStart w:id="232" w:name="_968059297"/>
      <w:bookmarkStart w:id="233" w:name="_968059420"/>
      <w:bookmarkStart w:id="234" w:name="_968059442"/>
      <w:bookmarkStart w:id="235" w:name="_968060540"/>
      <w:bookmarkStart w:id="236" w:name="_968065686"/>
      <w:bookmarkStart w:id="237" w:name="_968484165"/>
      <w:bookmarkStart w:id="238" w:name="_968484813"/>
      <w:bookmarkStart w:id="239" w:name="_968484821"/>
      <w:bookmarkStart w:id="240" w:name="_968485490"/>
      <w:bookmarkStart w:id="241" w:name="_968491067"/>
      <w:bookmarkStart w:id="242" w:name="_968491141"/>
      <w:bookmarkStart w:id="243" w:name="_968493680"/>
      <w:bookmarkStart w:id="244" w:name="_969080957"/>
      <w:bookmarkStart w:id="245" w:name="_969081935"/>
      <w:bookmarkStart w:id="246" w:name="_969082143"/>
      <w:bookmarkStart w:id="247" w:name="_981793738"/>
      <w:bookmarkStart w:id="248" w:name="_981793736"/>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(SFN + </w:t>
      </w:r>
      <w:proofErr w:type="spellStart"/>
      <w:r w:rsidRPr="00234938">
        <w:rPr>
          <w:rFonts w:eastAsia="宋体"/>
          <w:lang w:eastAsia="ja-JP"/>
        </w:rPr>
        <w:t>PF_offset</w:t>
      </w:r>
      <w:proofErr w:type="spellEnd"/>
      <w:r w:rsidRPr="00234938">
        <w:rPr>
          <w:rFonts w:eastAsia="宋体"/>
          <w:lang w:eastAsia="ja-JP"/>
        </w:rPr>
        <w: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w:t>
      </w:r>
      <w:proofErr w:type="spellStart"/>
      <w:r w:rsidRPr="00234938">
        <w:rPr>
          <w:rFonts w:eastAsia="宋体"/>
          <w:lang w:eastAsia="ja-JP"/>
        </w:rPr>
        <w:t>i_s</w:t>
      </w:r>
      <w:proofErr w:type="spellEnd"/>
      <w:r w:rsidRPr="00234938">
        <w:rPr>
          <w:rFonts w:eastAsia="宋体"/>
          <w:lang w:eastAsia="ja-JP"/>
        </w:rPr>
        <w:t>),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i_s</w:t>
      </w:r>
      <w:proofErr w:type="spellEnd"/>
      <w:r w:rsidRPr="00234938">
        <w:rPr>
          <w:rFonts w:eastAsia="宋体"/>
          <w:lang w:eastAsia="ja-JP"/>
        </w:rPr>
        <w:t xml:space="preserve">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monitoring occasions for paging are determined according to </w:t>
      </w:r>
      <w:proofErr w:type="spellStart"/>
      <w:r w:rsidRPr="00234938">
        <w:rPr>
          <w:rFonts w:eastAsia="宋体"/>
          <w:i/>
          <w:lang w:eastAsia="ja-JP"/>
        </w:rPr>
        <w:t>pagingSearchSpace</w:t>
      </w:r>
      <w:proofErr w:type="spellEnd"/>
      <w:r w:rsidRPr="00234938">
        <w:rPr>
          <w:rFonts w:eastAsia="宋体"/>
          <w:i/>
          <w:lang w:eastAsia="ja-JP"/>
        </w:rPr>
        <w:t xml:space="preserve"> </w:t>
      </w:r>
      <w:r w:rsidRPr="00234938">
        <w:rPr>
          <w:rFonts w:eastAsia="宋体"/>
          <w:lang w:eastAsia="ja-JP"/>
        </w:rPr>
        <w:t xml:space="preserve">as specified in TS 38.213 [4] and </w:t>
      </w:r>
      <w:proofErr w:type="spellStart"/>
      <w:r w:rsidRPr="00234938">
        <w:rPr>
          <w:rFonts w:eastAsia="宋体"/>
          <w:i/>
          <w:lang w:eastAsia="ja-JP"/>
        </w:rPr>
        <w:t>firstPDCCH-MonitoringOccasionOfPO</w:t>
      </w:r>
      <w:proofErr w:type="spellEnd"/>
      <w:r w:rsidRPr="00234938">
        <w:rPr>
          <w:rFonts w:eastAsia="宋体"/>
          <w:lang w:eastAsia="ja-JP"/>
        </w:rPr>
        <w:t xml:space="preserve"> and </w:t>
      </w:r>
      <w:proofErr w:type="spellStart"/>
      <w:r w:rsidRPr="00234938">
        <w:rPr>
          <w:rFonts w:eastAsia="宋体"/>
          <w:i/>
          <w:lang w:eastAsia="ja-JP"/>
        </w:rPr>
        <w:t>nrofPDCCH-MonitoringOccasionPerSSB-InPO</w:t>
      </w:r>
      <w:proofErr w:type="spellEnd"/>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249" w:name="_Hlk515815985"/>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w:t>
      </w:r>
      <w:proofErr w:type="spellStart"/>
      <w:r w:rsidRPr="00234938">
        <w:rPr>
          <w:rFonts w:eastAsia="宋体"/>
          <w:bCs/>
          <w:lang w:eastAsia="ja-JP"/>
        </w:rPr>
        <w:t>i_s</w:t>
      </w:r>
      <w:proofErr w:type="spellEnd"/>
      <w:r w:rsidRPr="00234938">
        <w:rPr>
          <w:rFonts w:eastAsia="宋体"/>
          <w:bCs/>
          <w:lang w:eastAsia="ja-JP"/>
        </w:rPr>
        <w:t xml:space="preserve"> = 0) or the second half frame (</w:t>
      </w:r>
      <w:proofErr w:type="spellStart"/>
      <w:r w:rsidRPr="00234938">
        <w:rPr>
          <w:rFonts w:eastAsia="宋体"/>
          <w:bCs/>
          <w:lang w:eastAsia="ja-JP"/>
        </w:rPr>
        <w:t>i_s</w:t>
      </w:r>
      <w:proofErr w:type="spellEnd"/>
      <w:r w:rsidRPr="00234938">
        <w:rPr>
          <w:rFonts w:eastAsia="宋体"/>
          <w:bCs/>
          <w:lang w:eastAsia="ja-JP"/>
        </w:rPr>
        <w:t xml:space="preserve">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i/>
          <w:lang w:eastAsia="ja-JP"/>
        </w:rPr>
        <w:t>pagingSearchSpace</w:t>
      </w:r>
      <w:proofErr w:type="spellEnd"/>
      <w:r w:rsidRPr="00234938">
        <w:rPr>
          <w:rFonts w:eastAsia="宋体"/>
          <w:i/>
          <w:lang w:eastAsia="zh-CN"/>
        </w:rPr>
        <w:t xml:space="preserve">, </w:t>
      </w:r>
      <w:r w:rsidRPr="00234938">
        <w:rPr>
          <w:rFonts w:eastAsia="宋体"/>
          <w:lang w:eastAsia="ja-JP"/>
        </w:rPr>
        <w:t>the UE monitors the (</w:t>
      </w:r>
      <w:proofErr w:type="spellStart"/>
      <w:r w:rsidRPr="00234938">
        <w:rPr>
          <w:rFonts w:eastAsia="宋体"/>
          <w:lang w:eastAsia="ja-JP"/>
        </w:rPr>
        <w:t>i_s</w:t>
      </w:r>
      <w:proofErr w:type="spellEnd"/>
      <w:r w:rsidRPr="00234938">
        <w:rPr>
          <w:rFonts w:eastAsia="宋体"/>
          <w:lang w:eastAsia="ja-JP"/>
        </w:rPr>
        <w:t xml:space="preserve"> + </w:t>
      </w:r>
      <w:proofErr w:type="gramStart"/>
      <w:r w:rsidRPr="00234938">
        <w:rPr>
          <w:rFonts w:eastAsia="宋体"/>
          <w:lang w:eastAsia="ja-JP"/>
        </w:rPr>
        <w:t>1)</w:t>
      </w:r>
      <w:proofErr w:type="spellStart"/>
      <w:r w:rsidRPr="00234938">
        <w:rPr>
          <w:rFonts w:eastAsia="宋体"/>
          <w:vertAlign w:val="superscript"/>
          <w:lang w:eastAsia="ja-JP"/>
        </w:rPr>
        <w:t>th</w:t>
      </w:r>
      <w:proofErr w:type="spellEnd"/>
      <w:proofErr w:type="gramEnd"/>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proofErr w:type="spellStart"/>
      <w:r w:rsidRPr="00234938">
        <w:rPr>
          <w:rFonts w:eastAsia="宋体"/>
          <w:i/>
          <w:lang w:eastAsia="ja-JP"/>
        </w:rPr>
        <w:t>nrofPDCCH-MonitoringOccasionPerSSB-InPO</w:t>
      </w:r>
      <w:proofErr w:type="spellEnd"/>
      <w:r w:rsidRPr="00234938">
        <w:rPr>
          <w:rFonts w:eastAsia="宋体"/>
          <w:lang w:eastAsia="ko-KR"/>
        </w:rPr>
        <w:t xml:space="preserve"> if configured or is equal to 1 otherwise. The</w:t>
      </w:r>
      <w:r w:rsidRPr="00234938">
        <w:rPr>
          <w:rFonts w:eastAsia="宋体"/>
          <w:lang w:eastAsia="ja-JP"/>
        </w:rPr>
        <w:t xml:space="preserve"> [x*S+K]</w:t>
      </w:r>
      <w:proofErr w:type="spellStart"/>
      <w:r w:rsidRPr="00234938">
        <w:rPr>
          <w:rFonts w:eastAsia="宋体"/>
          <w:vertAlign w:val="superscript"/>
          <w:lang w:eastAsia="ja-JP"/>
        </w:rPr>
        <w:t>th</w:t>
      </w:r>
      <w:proofErr w:type="spellEnd"/>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proofErr w:type="spellStart"/>
      <w:r w:rsidRPr="00234938">
        <w:rPr>
          <w:rFonts w:eastAsia="宋体"/>
          <w:i/>
          <w:lang w:eastAsia="ja-JP"/>
        </w:rPr>
        <w:t>tdd</w:t>
      </w:r>
      <w:proofErr w:type="spellEnd"/>
      <w:r w:rsidRPr="00234938">
        <w:rPr>
          <w:rFonts w:eastAsia="宋体"/>
          <w:i/>
          <w:lang w:eastAsia="ja-JP"/>
        </w:rPr>
        <w:t>-UL-DL-</w:t>
      </w:r>
      <w:proofErr w:type="spellStart"/>
      <w:r w:rsidRPr="00234938">
        <w:rPr>
          <w:rFonts w:eastAsia="宋体"/>
          <w:i/>
          <w:lang w:eastAsia="ja-JP"/>
        </w:rPr>
        <w:t>ConfigurationCommon</w:t>
      </w:r>
      <w:proofErr w:type="spellEnd"/>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proofErr w:type="spellStart"/>
      <w:r w:rsidRPr="00234938">
        <w:rPr>
          <w:rFonts w:eastAsia="宋体"/>
          <w:i/>
          <w:lang w:eastAsia="ja-JP"/>
        </w:rPr>
        <w:t>firstPDCCH-MonitoringOccasionOfPO</w:t>
      </w:r>
      <w:proofErr w:type="spellEnd"/>
      <w:r w:rsidRPr="00234938">
        <w:rPr>
          <w:rFonts w:eastAsia="宋体"/>
          <w:i/>
          <w:lang w:eastAsia="ja-JP"/>
        </w:rPr>
        <w:t xml:space="preserve"> </w:t>
      </w:r>
      <w:r w:rsidRPr="00234938">
        <w:rPr>
          <w:rFonts w:eastAsia="宋体"/>
          <w:lang w:eastAsia="ja-JP"/>
        </w:rPr>
        <w:t>is present, the starting PDCCH monitoring occasion number of (</w:t>
      </w:r>
      <w:proofErr w:type="spellStart"/>
      <w:r w:rsidRPr="00234938">
        <w:rPr>
          <w:rFonts w:eastAsia="宋体"/>
          <w:lang w:eastAsia="ja-JP"/>
        </w:rPr>
        <w:t>i_s</w:t>
      </w:r>
      <w:proofErr w:type="spellEnd"/>
      <w:r w:rsidRPr="00234938">
        <w:rPr>
          <w:rFonts w:eastAsia="宋体"/>
          <w:lang w:eastAsia="ja-JP"/>
        </w:rPr>
        <w:t xml:space="preserve"> + </w:t>
      </w:r>
      <w:proofErr w:type="gramStart"/>
      <w:r w:rsidRPr="00234938">
        <w:rPr>
          <w:rFonts w:eastAsia="宋体"/>
          <w:lang w:eastAsia="ja-JP"/>
        </w:rPr>
        <w:t>1)</w:t>
      </w:r>
      <w:proofErr w:type="spellStart"/>
      <w:r w:rsidRPr="00234938">
        <w:rPr>
          <w:rFonts w:eastAsia="宋体"/>
          <w:vertAlign w:val="superscript"/>
          <w:lang w:eastAsia="ja-JP"/>
        </w:rPr>
        <w:t>th</w:t>
      </w:r>
      <w:proofErr w:type="spellEnd"/>
      <w:proofErr w:type="gramEnd"/>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value of the </w:t>
      </w:r>
      <w:proofErr w:type="spellStart"/>
      <w:r w:rsidRPr="00234938">
        <w:rPr>
          <w:rFonts w:eastAsia="宋体"/>
          <w:i/>
          <w:lang w:eastAsia="ja-JP"/>
        </w:rPr>
        <w:t>firstPDCCH-MonitoringOccasionOfPO</w:t>
      </w:r>
      <w:proofErr w:type="spellEnd"/>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w:t>
      </w:r>
      <w:proofErr w:type="spellStart"/>
      <w:r w:rsidRPr="00234938">
        <w:rPr>
          <w:rFonts w:eastAsia="宋体"/>
          <w:lang w:eastAsia="ja-JP"/>
        </w:rPr>
        <w:t>i_s</w:t>
      </w:r>
      <w:proofErr w:type="spellEnd"/>
      <w:r w:rsidRPr="00234938">
        <w:rPr>
          <w:rFonts w:eastAsia="宋体"/>
          <w:lang w:eastAsia="ja-JP"/>
        </w:rPr>
        <w:t xml:space="preserve">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lastRenderedPageBreak/>
        <w:t>NOTE 1:</w:t>
      </w:r>
      <w:r w:rsidRPr="00234938">
        <w:rPr>
          <w:rFonts w:eastAsia="宋体"/>
          <w:lang w:eastAsia="ja-JP"/>
        </w:rPr>
        <w:tab/>
        <w:t>A PO associated with a PF may start in the PF or after the PF.</w:t>
      </w:r>
    </w:p>
    <w:bookmarkEnd w:id="249"/>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proofErr w:type="spellStart"/>
      <w:r w:rsidRPr="00234938">
        <w:rPr>
          <w:rFonts w:eastAsia="宋体"/>
          <w:i/>
          <w:lang w:eastAsia="ja-JP"/>
        </w:rPr>
        <w:t>SearchSpaceId</w:t>
      </w:r>
      <w:proofErr w:type="spellEnd"/>
      <w:r w:rsidRPr="00234938">
        <w:rPr>
          <w:rFonts w:eastAsia="宋体"/>
          <w:lang w:eastAsia="ja-JP"/>
        </w:rPr>
        <w:t xml:space="preserve"> other than 0 is configured for </w:t>
      </w:r>
      <w:r w:rsidRPr="00234938">
        <w:rPr>
          <w:rFonts w:eastAsia="宋体"/>
          <w:i/>
          <w:lang w:eastAsia="ja-JP"/>
        </w:rPr>
        <w:t>paging-</w:t>
      </w:r>
      <w:proofErr w:type="spellStart"/>
      <w:r w:rsidRPr="00234938">
        <w:rPr>
          <w:rFonts w:eastAsia="宋体"/>
          <w:i/>
          <w:lang w:eastAsia="ja-JP"/>
        </w:rPr>
        <w:t>SearchSpace</w:t>
      </w:r>
      <w:proofErr w:type="spellEnd"/>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following parameters are used for the calculation of PF and </w:t>
      </w:r>
      <w:proofErr w:type="spellStart"/>
      <w:r w:rsidRPr="00234938">
        <w:rPr>
          <w:rFonts w:eastAsia="宋体"/>
          <w:lang w:eastAsia="ja-JP"/>
        </w:rPr>
        <w:t>i_s</w:t>
      </w:r>
      <w:proofErr w:type="spellEnd"/>
      <w:r w:rsidRPr="00234938">
        <w:rPr>
          <w:rFonts w:eastAsia="宋体"/>
          <w:lang w:eastAsia="ja-JP"/>
        </w:rPr>
        <w:t xml:space="preserve">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If the UE does not operate in eDRX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eDRX and </w:t>
      </w:r>
      <w:r w:rsidRPr="00234938">
        <w:rPr>
          <w:rFonts w:eastAsia="MS Mincho"/>
          <w:lang w:eastAsia="ko-KR"/>
        </w:rPr>
        <w:t xml:space="preserve">eDRX is configured by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the UE operates in eDRX and</w:t>
      </w:r>
      <w:r w:rsidRPr="00234938">
        <w:rPr>
          <w:rFonts w:eastAsia="MS Mincho"/>
          <w:lang w:eastAsia="ko-KR"/>
        </w:rPr>
        <w:t xml:space="preserve"> eDRX is configured by RRC,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xml:space="preserve">, </w:t>
      </w:r>
      <w:proofErr w:type="gramStart"/>
      <w:r w:rsidRPr="00234938">
        <w:rPr>
          <w:rFonts w:eastAsia="宋体"/>
          <w:vertAlign w:val="subscript"/>
          <w:lang w:eastAsia="ja-JP"/>
        </w:rPr>
        <w:t>RAN</w:t>
      </w:r>
      <w:r w:rsidRPr="00234938">
        <w:rPr>
          <w:rFonts w:eastAsia="MS Mincho"/>
          <w:lang w:eastAsia="ko-KR"/>
        </w:rPr>
        <w:t xml:space="preserve"> ,</w:t>
      </w:r>
      <w:proofErr w:type="gramEnd"/>
      <w:r w:rsidRPr="00234938">
        <w:rPr>
          <w:rFonts w:eastAsia="MS Mincho"/>
          <w:lang w:eastAsia="ko-KR"/>
        </w:rPr>
        <w:t xml:space="preserve"> and/or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 xml:space="preserve">are no longer than 1024 radio frames, T = </w:t>
      </w:r>
      <w:proofErr w:type="gramStart"/>
      <w:r w:rsidRPr="00234938">
        <w:rPr>
          <w:rFonts w:eastAsia="MS Mincho"/>
          <w:lang w:eastAsia="ko-KR"/>
        </w:rPr>
        <w:t>min{</w:t>
      </w:r>
      <w:proofErr w:type="spellStart"/>
      <w:proofErr w:type="gramEnd"/>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MS Mincho"/>
          <w:lang w:eastAsia="ko-KR"/>
        </w:rPr>
        <w:t xml:space="preserv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 and no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 xml:space="preserve">T is determined by the shortest of UE specific DRX value configured by RRC and </w:t>
      </w:r>
      <w:proofErr w:type="spellStart"/>
      <w:r w:rsidRPr="00234938">
        <w:rPr>
          <w:rFonts w:eastAsia="Yu Mincho"/>
          <w:lang w:eastAsia="ja-JP"/>
        </w:rPr>
        <w:t>T</w:t>
      </w:r>
      <w:r w:rsidRPr="00234938">
        <w:rPr>
          <w:rFonts w:eastAsia="Yu Mincho"/>
          <w:vertAlign w:val="subscript"/>
          <w:lang w:eastAsia="ja-JP"/>
        </w:rPr>
        <w:t>eDRX</w:t>
      </w:r>
      <w:proofErr w:type="spellEnd"/>
      <w:r w:rsidRPr="00234938">
        <w:rPr>
          <w:rFonts w:eastAsia="Yu Mincho"/>
          <w:vertAlign w:val="subscript"/>
          <w:lang w:eastAsia="ja-JP"/>
        </w:rPr>
        <w:t>,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250"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 xml:space="preserve">and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and a default DRX value broadcast in system information. Outside the CN configured PTW, T is determined by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ins w:id="251" w:author="Huawei" w:date="2023-04-25T11:39:00Z">
        <w:r w:rsidR="00144234">
          <w:rPr>
            <w:rFonts w:eastAsia="宋体"/>
            <w:lang w:eastAsia="ja-JP"/>
          </w:rPr>
          <w:t>;</w:t>
        </w:r>
      </w:ins>
      <w:del w:id="252"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253" w:author="Huawei" w:date="2023-04-25T11:41:00Z"/>
          <w:rFonts w:eastAsia="宋体"/>
          <w:lang w:eastAsia="ja-JP"/>
        </w:rPr>
      </w:pPr>
      <w:ins w:id="254" w:author="Huawei" w:date="2023-04-25T11:41:00Z">
        <w:r w:rsidRPr="00234938">
          <w:rPr>
            <w:rFonts w:eastAsia="宋体"/>
            <w:lang w:eastAsia="ja-JP"/>
          </w:rPr>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longer than 1024 radio frames:</w:t>
        </w:r>
      </w:ins>
    </w:p>
    <w:p w14:paraId="453E930A" w14:textId="70B9F860" w:rsidR="002C1BBD" w:rsidRDefault="008E2A7A" w:rsidP="008E2A7A">
      <w:pPr>
        <w:overflowPunct w:val="0"/>
        <w:autoSpaceDE w:val="0"/>
        <w:autoSpaceDN w:val="0"/>
        <w:adjustRightInd w:val="0"/>
        <w:spacing w:line="240" w:lineRule="auto"/>
        <w:ind w:left="1418" w:hanging="284"/>
        <w:textAlignment w:val="baseline"/>
        <w:rPr>
          <w:ins w:id="255" w:author="Huawei" w:date="2023-04-25T11:50:00Z"/>
          <w:rFonts w:eastAsia="宋体"/>
          <w:lang w:eastAsia="ja-JP"/>
        </w:rPr>
      </w:pPr>
      <w:ins w:id="256" w:author="Huawei" w:date="2023-04-25T11:41:00Z">
        <w:r w:rsidRPr="00234938">
          <w:rPr>
            <w:rFonts w:eastAsia="宋体"/>
            <w:lang w:eastAsia="ja-JP"/>
          </w:rPr>
          <w:t>-</w:t>
        </w:r>
        <w:r w:rsidRPr="00234938">
          <w:rPr>
            <w:rFonts w:eastAsia="宋体"/>
            <w:lang w:eastAsia="ja-JP"/>
          </w:rPr>
          <w:tab/>
          <w:t xml:space="preserve">During </w:t>
        </w:r>
      </w:ins>
      <w:ins w:id="257" w:author="Huawei" w:date="2023-05-09T08:58:00Z">
        <w:r w:rsidR="00285DF6">
          <w:rPr>
            <w:rFonts w:eastAsia="宋体"/>
            <w:lang w:eastAsia="ja-JP"/>
          </w:rPr>
          <w:t>the overlapped part of</w:t>
        </w:r>
        <w:r w:rsidR="00285DF6" w:rsidRPr="00234938">
          <w:rPr>
            <w:rFonts w:eastAsia="宋体"/>
            <w:lang w:eastAsia="ja-JP"/>
          </w:rPr>
          <w:t xml:space="preserve"> </w:t>
        </w:r>
      </w:ins>
      <w:ins w:id="258" w:author="Huawei" w:date="2023-04-25T11:41:00Z">
        <w:r w:rsidRPr="00234938">
          <w:rPr>
            <w:rFonts w:eastAsia="宋体"/>
            <w:lang w:eastAsia="ja-JP"/>
          </w:rPr>
          <w:t>CN configured PTW</w:t>
        </w:r>
      </w:ins>
      <w:ins w:id="259" w:author="Huawei" w:date="2023-04-25T11:48:00Z">
        <w:r w:rsidR="00FD7DD7">
          <w:rPr>
            <w:rFonts w:eastAsia="宋体"/>
            <w:lang w:eastAsia="ja-JP"/>
          </w:rPr>
          <w:t xml:space="preserve"> and </w:t>
        </w:r>
      </w:ins>
      <w:ins w:id="260" w:author="Huawei" w:date="2023-04-25T11:49:00Z">
        <w:r w:rsidR="00FD7DD7">
          <w:rPr>
            <w:rFonts w:eastAsia="宋体"/>
            <w:lang w:eastAsia="ja-JP"/>
          </w:rPr>
          <w:t>RAN configured PTW</w:t>
        </w:r>
      </w:ins>
      <w:ins w:id="261" w:author="Huawei" w:date="2023-04-25T11:41:00Z">
        <w:r w:rsidRPr="00234938">
          <w:rPr>
            <w:rFonts w:eastAsia="宋体"/>
            <w:lang w:eastAsia="ja-JP"/>
          </w:rPr>
          <w:t xml:space="preserve">, T is determined by the shortest of the UE specific DRX value, if configured by </w:t>
        </w:r>
      </w:ins>
      <w:ins w:id="262" w:author="Huawei" w:date="2023-04-25T11:50:00Z">
        <w:r w:rsidR="00F8701C" w:rsidRPr="00234938">
          <w:rPr>
            <w:rFonts w:eastAsia="宋体"/>
            <w:lang w:eastAsia="ja-JP"/>
          </w:rPr>
          <w:t xml:space="preserve">RRC and/or </w:t>
        </w:r>
      </w:ins>
      <w:ins w:id="263" w:author="Huawei" w:date="2023-04-25T11:41:00Z">
        <w:r w:rsidRPr="00234938">
          <w:rPr>
            <w:rFonts w:eastAsia="宋体"/>
            <w:lang w:eastAsia="ja-JP"/>
          </w:rPr>
          <w:t>upper layers, and a default DRX value broadcast in system information</w:t>
        </w:r>
      </w:ins>
      <w:ins w:id="264" w:author="Huawei" w:date="2023-04-25T11:50:00Z">
        <w:r w:rsidR="002C1BBD">
          <w:rPr>
            <w:rFonts w:eastAsia="宋体"/>
            <w:lang w:eastAsia="ja-JP"/>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265" w:author="Huawei" w:date="2023-04-25T11:53:00Z"/>
          <w:rFonts w:eastAsia="宋体"/>
          <w:lang w:eastAsia="ja-JP"/>
        </w:rPr>
      </w:pPr>
      <w:ins w:id="266" w:author="Huawei" w:date="2023-04-25T11:50:00Z">
        <w:r w:rsidRPr="00234938">
          <w:rPr>
            <w:rFonts w:eastAsia="宋体"/>
            <w:lang w:eastAsia="ja-JP"/>
          </w:rPr>
          <w:t>-</w:t>
        </w:r>
        <w:r w:rsidRPr="00234938">
          <w:rPr>
            <w:rFonts w:eastAsia="宋体"/>
            <w:lang w:eastAsia="ja-JP"/>
          </w:rPr>
          <w:tab/>
        </w:r>
      </w:ins>
      <w:ins w:id="267" w:author="Huawei" w:date="2023-04-25T11:41:00Z">
        <w:r w:rsidR="008E2A7A" w:rsidRPr="00234938">
          <w:rPr>
            <w:rFonts w:eastAsia="宋体"/>
            <w:lang w:eastAsia="ja-JP"/>
          </w:rPr>
          <w:t>Outside CN configured PTW</w:t>
        </w:r>
      </w:ins>
      <w:ins w:id="268" w:author="Huawei" w:date="2023-04-25T11:51:00Z">
        <w:r w:rsidR="00F33285">
          <w:rPr>
            <w:rFonts w:eastAsia="宋体"/>
            <w:lang w:eastAsia="ja-JP"/>
          </w:rPr>
          <w:t xml:space="preserve"> and during RAN configured PTW</w:t>
        </w:r>
        <w:r w:rsidR="00F33285" w:rsidRPr="00234938">
          <w:rPr>
            <w:rFonts w:eastAsia="宋体"/>
            <w:lang w:eastAsia="ja-JP"/>
          </w:rPr>
          <w:t>,</w:t>
        </w:r>
      </w:ins>
      <w:ins w:id="269" w:author="Huawei" w:date="2023-04-25T11:41:00Z">
        <w:r w:rsidR="008E2A7A" w:rsidRPr="00234938">
          <w:rPr>
            <w:rFonts w:eastAsia="宋体"/>
            <w:lang w:eastAsia="ja-JP"/>
          </w:rPr>
          <w:t xml:space="preserve"> T is determined by</w:t>
        </w:r>
      </w:ins>
      <w:ins w:id="270" w:author="Huawei" w:date="2023-04-25T11:53:00Z">
        <w:r w:rsidR="00F33285" w:rsidRPr="00F33285">
          <w:t xml:space="preserve"> </w:t>
        </w:r>
        <w:r w:rsidR="00F33285" w:rsidRPr="00F33285">
          <w:rPr>
            <w:rFonts w:eastAsia="宋体"/>
            <w:lang w:eastAsia="ja-JP"/>
          </w:rPr>
          <w:t>the UE specific DRX value configured by RRC</w:t>
        </w:r>
      </w:ins>
      <w:ins w:id="271" w:author="Huawei" w:date="2023-05-09T09:00:00Z">
        <w:r w:rsidR="009E2CDA">
          <w:rPr>
            <w:rFonts w:eastAsia="宋体"/>
            <w:lang w:eastAsia="ja-JP"/>
          </w:rPr>
          <w:t>.</w:t>
        </w:r>
      </w:ins>
    </w:p>
    <w:p w14:paraId="1DA6F7B0" w14:textId="3AAC4680" w:rsidR="001361C2" w:rsidRDefault="001361C2" w:rsidP="001361C2">
      <w:pPr>
        <w:pStyle w:val="EditorsNote"/>
        <w:ind w:left="1701" w:hanging="1417"/>
        <w:rPr>
          <w:ins w:id="272" w:author="Huawei" w:date="2023-06-27T18:39:00Z"/>
          <w:lang w:eastAsia="zh-CN"/>
        </w:rPr>
      </w:pPr>
      <w:ins w:id="273" w:author="Huawei" w:date="2023-04-25T11:55:00Z">
        <w:r>
          <w:rPr>
            <w:lang w:eastAsia="zh-CN"/>
          </w:rPr>
          <w:t xml:space="preserve">Editor’s </w:t>
        </w:r>
        <w:r>
          <w:rPr>
            <w:rFonts w:hint="eastAsia"/>
            <w:lang w:eastAsia="zh-CN"/>
          </w:rPr>
          <w:t>N</w:t>
        </w:r>
        <w:r>
          <w:rPr>
            <w:lang w:eastAsia="zh-CN"/>
          </w:rPr>
          <w:t>OTE:</w:t>
        </w:r>
        <w:r>
          <w:rPr>
            <w:lang w:eastAsia="zh-CN"/>
          </w:rPr>
          <w:tab/>
        </w:r>
      </w:ins>
      <w:ins w:id="274" w:author="Huawei" w:date="2023-04-25T11:56:00Z">
        <w:r w:rsidR="001F0139" w:rsidRPr="001F0139">
          <w:rPr>
            <w:lang w:eastAsia="zh-CN"/>
          </w:rPr>
          <w:t>If this is even a valid case (we will decide later): In an overlapped PH: Within CN PTW and outside RAN PTW, T = min {CN configured DRX cycle, default paging cycle broadcast in system information}.</w:t>
        </w:r>
      </w:ins>
    </w:p>
    <w:p w14:paraId="7E197B22" w14:textId="5BAAB7B6" w:rsidR="00A65B13" w:rsidRPr="00A65B13" w:rsidRDefault="00A65B13" w:rsidP="00A65B13">
      <w:pPr>
        <w:pStyle w:val="EditorsNote"/>
        <w:ind w:left="1701" w:hanging="1417"/>
        <w:rPr>
          <w:rFonts w:eastAsia="MS Mincho"/>
          <w:lang w:eastAsia="ja-JP"/>
        </w:rPr>
      </w:pPr>
      <w:ins w:id="275" w:author="Huawei" w:date="2023-06-27T18:39:00Z">
        <w:r w:rsidRPr="00D35DB6">
          <w:rPr>
            <w:lang w:eastAsia="zh-CN"/>
          </w:rPr>
          <w:lastRenderedPageBreak/>
          <w:t xml:space="preserve">Editor’s </w:t>
        </w:r>
        <w:r w:rsidRPr="00D35DB6">
          <w:rPr>
            <w:rFonts w:hint="eastAsia"/>
            <w:lang w:eastAsia="zh-CN"/>
          </w:rPr>
          <w:t>N</w:t>
        </w:r>
        <w:r w:rsidRPr="00D35DB6">
          <w:rPr>
            <w:lang w:eastAsia="zh-CN"/>
          </w:rPr>
          <w:t>OTE:</w:t>
        </w:r>
        <w:r w:rsidRPr="00D35DB6">
          <w:rPr>
            <w:lang w:eastAsia="zh-CN"/>
          </w:rPr>
          <w:tab/>
          <w:t xml:space="preserve">The wording on </w:t>
        </w:r>
      </w:ins>
      <w:ins w:id="276" w:author="Huawei" w:date="2023-06-27T18:40:00Z">
        <w:r w:rsidRPr="00D35DB6">
          <w:rPr>
            <w:lang w:eastAsia="zh-CN"/>
          </w:rPr>
          <w:t>PTW, e.g. “During the CN configured PTW overlapped by the RAN configured PTW”, or “</w:t>
        </w:r>
        <w:r w:rsidRPr="00D35DB6">
          <w:t xml:space="preserve">During the RAN configured PTW not overlapped by the CN configured PTW”, is to be </w:t>
        </w:r>
      </w:ins>
      <w:ins w:id="277" w:author="Huawei" w:date="2023-06-27T18:41:00Z">
        <w:r w:rsidR="00B04F61" w:rsidRPr="00D35DB6">
          <w:t xml:space="preserve">further </w:t>
        </w:r>
      </w:ins>
      <w:ins w:id="278" w:author="Huawei" w:date="2023-06-27T18:40:00Z">
        <w:r w:rsidRPr="00D35DB6">
          <w:t xml:space="preserve">considered </w:t>
        </w:r>
      </w:ins>
      <w:ins w:id="279" w:author="Huawei" w:date="2023-06-27T18:41:00Z">
        <w:r w:rsidRPr="00D35DB6">
          <w:t xml:space="preserve">after the </w:t>
        </w:r>
        <w:r w:rsidR="00BD4DC2" w:rsidRPr="00D35DB6">
          <w:t xml:space="preserve">whole </w:t>
        </w:r>
      </w:ins>
      <w:ins w:id="280" w:author="Huawei" w:date="2023-06-27T18:42:00Z">
        <w:r w:rsidR="009A3CBE" w:rsidRPr="00D35DB6">
          <w:t>scheme</w:t>
        </w:r>
      </w:ins>
      <w:ins w:id="281" w:author="Huawei" w:date="2023-06-27T18:41:00Z">
        <w:r w:rsidR="00BD4DC2" w:rsidRPr="00D35DB6">
          <w:t xml:space="preserve"> </w:t>
        </w:r>
        <w:r w:rsidRPr="00D35DB6">
          <w:t xml:space="preserve">is </w:t>
        </w:r>
      </w:ins>
      <w:ins w:id="282" w:author="Huawei" w:date="2023-06-27T18:43:00Z">
        <w:r w:rsidR="004561D8" w:rsidRPr="00D35DB6">
          <w:t>concluded</w:t>
        </w:r>
      </w:ins>
      <w:ins w:id="283" w:author="Huawei" w:date="2023-06-27T18:41:00Z">
        <w:r w:rsidRPr="00D35DB6">
          <w:t>.</w:t>
        </w:r>
      </w:ins>
      <w:ins w:id="284" w:author="Huawei" w:date="2023-06-27T18:40:00Z">
        <w:r>
          <w:t xml:space="preserve"> </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proofErr w:type="spellStart"/>
      <w:r w:rsidRPr="00234938">
        <w:rPr>
          <w:rFonts w:eastAsia="宋体"/>
          <w:lang w:eastAsia="zh-CN"/>
        </w:rPr>
        <w:t>PF_offset</w:t>
      </w:r>
      <w:proofErr w:type="spellEnd"/>
      <w:r w:rsidRPr="00234938">
        <w:rPr>
          <w:rFonts w:eastAsia="宋体"/>
          <w:lang w:eastAsia="zh-CN"/>
        </w:rPr>
        <w: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eDRX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proofErr w:type="spellStart"/>
      <w:r w:rsidRPr="00234938">
        <w:rPr>
          <w:rFonts w:eastAsia="宋体"/>
          <w:i/>
          <w:lang w:eastAsia="ja-JP"/>
        </w:rPr>
        <w:t>nAndPagingFrameOffset</w:t>
      </w:r>
      <w:proofErr w:type="spellEnd"/>
      <w:r w:rsidRPr="00234938">
        <w:rPr>
          <w:rFonts w:eastAsia="宋体"/>
          <w:lang w:eastAsia="ja-JP"/>
        </w:rPr>
        <w:t xml:space="preserve">, </w:t>
      </w:r>
      <w:proofErr w:type="spellStart"/>
      <w:r w:rsidRPr="00234938">
        <w:rPr>
          <w:rFonts w:eastAsia="宋体"/>
          <w:i/>
          <w:iCs/>
          <w:lang w:eastAsia="ja-JP"/>
        </w:rPr>
        <w:t>nrofPDCCH-MonitoringOccasionPerSSB-InPO</w:t>
      </w:r>
      <w:proofErr w:type="spellEnd"/>
      <w:r w:rsidRPr="00234938">
        <w:rPr>
          <w:rFonts w:eastAsia="宋体"/>
          <w:lang w:eastAsia="ja-JP"/>
        </w:rPr>
        <w:t xml:space="preserve">, and the length of default DRX Cycle are </w:t>
      </w:r>
      <w:proofErr w:type="spellStart"/>
      <w:r w:rsidRPr="00234938">
        <w:rPr>
          <w:rFonts w:eastAsia="宋体"/>
          <w:lang w:eastAsia="ja-JP"/>
        </w:rPr>
        <w:t>signaled</w:t>
      </w:r>
      <w:proofErr w:type="spellEnd"/>
      <w:r w:rsidRPr="00234938">
        <w:rPr>
          <w:rFonts w:eastAsia="宋体"/>
          <w:lang w:eastAsia="ja-JP"/>
        </w:rPr>
        <w:t xml:space="preserve"> in </w:t>
      </w:r>
      <w:r w:rsidRPr="00234938">
        <w:rPr>
          <w:rFonts w:eastAsia="宋体"/>
          <w:i/>
          <w:lang w:eastAsia="ja-JP"/>
        </w:rPr>
        <w:t>SIB1</w:t>
      </w:r>
      <w:r w:rsidRPr="00234938">
        <w:rPr>
          <w:rFonts w:eastAsia="宋体"/>
          <w:lang w:eastAsia="ja-JP"/>
        </w:rPr>
        <w:t xml:space="preserve">. The values of N and </w:t>
      </w:r>
      <w:proofErr w:type="spellStart"/>
      <w:r w:rsidRPr="00234938">
        <w:rPr>
          <w:rFonts w:eastAsia="宋体"/>
          <w:lang w:eastAsia="ja-JP"/>
        </w:rPr>
        <w:t>PF_offset</w:t>
      </w:r>
      <w:proofErr w:type="spellEnd"/>
      <w:r w:rsidRPr="00234938">
        <w:rPr>
          <w:rFonts w:eastAsia="宋体"/>
          <w:lang w:eastAsia="ja-JP"/>
        </w:rPr>
        <w:t xml:space="preserve"> are derived from the parameter </w:t>
      </w:r>
      <w:proofErr w:type="spellStart"/>
      <w:r w:rsidRPr="00234938">
        <w:rPr>
          <w:rFonts w:eastAsia="宋体"/>
          <w:i/>
          <w:lang w:eastAsia="ja-JP"/>
        </w:rPr>
        <w:t>nAndPagingFrameOffset</w:t>
      </w:r>
      <w:proofErr w:type="spellEnd"/>
      <w:r w:rsidRPr="00234938">
        <w:rPr>
          <w:rFonts w:eastAsia="宋体"/>
          <w:lang w:eastAsia="ja-JP"/>
        </w:rPr>
        <w:t xml:space="preserve"> as defined in TS 38.331 [3]. The parameter </w:t>
      </w:r>
      <w:proofErr w:type="spellStart"/>
      <w:r w:rsidRPr="00234938">
        <w:rPr>
          <w:rFonts w:eastAsia="宋体"/>
          <w:i/>
          <w:lang w:eastAsia="ja-JP"/>
        </w:rPr>
        <w:t>firstPDCCH-MonitoringOccasionOfPO</w:t>
      </w:r>
      <w:proofErr w:type="spellEnd"/>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proofErr w:type="spellStart"/>
      <w:r w:rsidRPr="00234938">
        <w:rPr>
          <w:rFonts w:eastAsia="宋体"/>
          <w:i/>
          <w:iCs/>
          <w:lang w:eastAsia="sv-SE"/>
        </w:rPr>
        <w:t>initialDownlinkBWP</w:t>
      </w:r>
      <w:proofErr w:type="spellEnd"/>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proofErr w:type="spellStart"/>
      <w:r w:rsidRPr="00234938">
        <w:rPr>
          <w:rFonts w:eastAsia="宋体"/>
          <w:i/>
          <w:iCs/>
          <w:lang w:eastAsia="sv-SE"/>
        </w:rPr>
        <w:t>initialDownlinkBWP</w:t>
      </w:r>
      <w:proofErr w:type="spellEnd"/>
      <w:r w:rsidRPr="00234938">
        <w:rPr>
          <w:rFonts w:eastAsia="宋体"/>
          <w:lang w:eastAsia="ja-JP"/>
        </w:rPr>
        <w:t xml:space="preserve">, the parameter </w:t>
      </w:r>
      <w:r w:rsidRPr="00234938">
        <w:rPr>
          <w:rFonts w:eastAsia="宋体"/>
          <w:i/>
          <w:lang w:eastAsia="ja-JP"/>
        </w:rPr>
        <w:t>first-PDCCH-</w:t>
      </w:r>
      <w:proofErr w:type="spellStart"/>
      <w:r w:rsidRPr="00234938">
        <w:rPr>
          <w:rFonts w:eastAsia="宋体"/>
          <w:i/>
          <w:lang w:eastAsia="ja-JP"/>
        </w:rPr>
        <w:t>MonitoringOccasionOfPO</w:t>
      </w:r>
      <w:proofErr w:type="spellEnd"/>
      <w:r w:rsidRPr="00234938">
        <w:rPr>
          <w:rFonts w:eastAsia="宋体"/>
          <w:lang w:eastAsia="ja-JP"/>
        </w:rPr>
        <w:t xml:space="preserve"> is </w:t>
      </w:r>
      <w:proofErr w:type="spellStart"/>
      <w:r w:rsidRPr="00234938">
        <w:rPr>
          <w:rFonts w:eastAsia="宋体"/>
          <w:lang w:eastAsia="ja-JP"/>
        </w:rPr>
        <w:t>signaled</w:t>
      </w:r>
      <w:proofErr w:type="spellEnd"/>
      <w:r w:rsidRPr="00234938">
        <w:rPr>
          <w:rFonts w:eastAsia="宋体"/>
          <w:lang w:eastAsia="ja-JP"/>
        </w:rPr>
        <w:t xml:space="preserve">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w:t>
      </w:r>
      <w:proofErr w:type="spellStart"/>
      <w:r w:rsidRPr="00234938">
        <w:rPr>
          <w:rFonts w:eastAsia="宋体"/>
          <w:lang w:eastAsia="ja-JP"/>
        </w:rPr>
        <w:t>i_s</w:t>
      </w:r>
      <w:proofErr w:type="spellEnd"/>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proofErr w:type="spellStart"/>
      <w:r w:rsidRPr="00234938">
        <w:rPr>
          <w:rFonts w:eastAsia="宋体"/>
          <w:i/>
          <w:iCs/>
          <w:lang w:eastAsia="zh-CN"/>
        </w:rPr>
        <w:t>inactiveStatePO</w:t>
      </w:r>
      <w:proofErr w:type="spellEnd"/>
      <w:r w:rsidRPr="00234938">
        <w:rPr>
          <w:rFonts w:eastAsia="宋体"/>
          <w:i/>
          <w:iCs/>
          <w:lang w:eastAsia="zh-CN"/>
        </w:rPr>
        <w:t xml:space="preserve">-Determination </w:t>
      </w:r>
      <w:r w:rsidRPr="00234938">
        <w:rPr>
          <w:rFonts w:eastAsia="宋体"/>
          <w:lang w:eastAsia="zh-CN"/>
        </w:rPr>
        <w:t xml:space="preserve">and the network broadcasts </w:t>
      </w:r>
      <w:proofErr w:type="spellStart"/>
      <w:r w:rsidRPr="00234938">
        <w:rPr>
          <w:rFonts w:eastAsia="宋体"/>
          <w:i/>
          <w:iCs/>
          <w:lang w:eastAsia="zh-CN"/>
        </w:rPr>
        <w:t>ranPagingInIdlePO</w:t>
      </w:r>
      <w:proofErr w:type="spellEnd"/>
      <w:r w:rsidRPr="00234938">
        <w:rPr>
          <w:rFonts w:eastAsia="宋体"/>
          <w:i/>
          <w:iCs/>
          <w:lang w:eastAsia="zh-CN"/>
        </w:rPr>
        <w:t xml:space="preserve"> </w:t>
      </w:r>
      <w:r w:rsidRPr="00234938">
        <w:rPr>
          <w:rFonts w:eastAsia="宋体"/>
          <w:lang w:eastAsia="zh-CN"/>
        </w:rPr>
        <w:t xml:space="preserve">with value "true", the UE shall use the same </w:t>
      </w:r>
      <w:proofErr w:type="spellStart"/>
      <w:r w:rsidRPr="00234938">
        <w:rPr>
          <w:rFonts w:eastAsia="宋体"/>
          <w:lang w:eastAsia="ja-JP"/>
        </w:rPr>
        <w:t>i</w:t>
      </w:r>
      <w:r w:rsidRPr="00234938">
        <w:rPr>
          <w:rFonts w:eastAsia="宋体"/>
          <w:lang w:eastAsia="zh-CN"/>
        </w:rPr>
        <w:t>_</w:t>
      </w:r>
      <w:r w:rsidRPr="00234938">
        <w:rPr>
          <w:rFonts w:eastAsia="宋体"/>
          <w:lang w:eastAsia="ja-JP"/>
        </w:rPr>
        <w:t>s</w:t>
      </w:r>
      <w:proofErr w:type="spellEnd"/>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proofErr w:type="spellStart"/>
      <w:r w:rsidRPr="00234938">
        <w:rPr>
          <w:rFonts w:eastAsia="宋体"/>
          <w:lang w:eastAsia="ja-JP"/>
        </w:rPr>
        <w:t>i_s</w:t>
      </w:r>
      <w:proofErr w:type="spellEnd"/>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eDRX value configured by upper layers is no longer than 1024 radio frames,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765A7165"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eDRX value configured by upper layers is longer than 1024 radio frames, during CN PTW,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85" w:name="_Toc131448919"/>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285"/>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86"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286"/>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proofErr w:type="spellStart"/>
      <w:r w:rsidRPr="00234938">
        <w:rPr>
          <w:rFonts w:eastAsia="宋体"/>
          <w:i/>
          <w:iCs/>
          <w:lang w:eastAsia="ja-JP"/>
        </w:rPr>
        <w:t>pei-FrameOffset</w:t>
      </w:r>
      <w:proofErr w:type="spellEnd"/>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lastRenderedPageBreak/>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proofErr w:type="spellStart"/>
      <w:r w:rsidRPr="00234938">
        <w:rPr>
          <w:rFonts w:eastAsia="宋体"/>
          <w:i/>
          <w:iCs/>
          <w:lang w:eastAsia="ja-JP"/>
        </w:rPr>
        <w:t>PF_offset</w:t>
      </w:r>
      <w:proofErr w:type="spellEnd"/>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proofErr w:type="spellStart"/>
      <w:r w:rsidRPr="00234938">
        <w:rPr>
          <w:rFonts w:eastAsia="宋体"/>
          <w:bCs/>
          <w:i/>
          <w:iCs/>
          <w:lang w:eastAsia="ja-JP"/>
        </w:rPr>
        <w:t>pei-SearchSpace</w:t>
      </w:r>
      <w:proofErr w:type="spellEnd"/>
      <w:r w:rsidRPr="00234938">
        <w:rPr>
          <w:rFonts w:eastAsia="宋体"/>
          <w:lang w:eastAsia="ja-JP"/>
        </w:rPr>
        <w:t xml:space="preserve">, </w:t>
      </w:r>
      <w:proofErr w:type="spellStart"/>
      <w:r w:rsidRPr="00234938">
        <w:rPr>
          <w:rFonts w:eastAsia="宋体"/>
          <w:i/>
          <w:iCs/>
          <w:lang w:eastAsia="ja-JP"/>
        </w:rPr>
        <w:t>pei-FrameOffset</w:t>
      </w:r>
      <w:proofErr w:type="spellEnd"/>
      <w:r w:rsidRPr="00234938">
        <w:rPr>
          <w:rFonts w:eastAsia="宋体"/>
          <w:lang w:eastAsia="ja-JP"/>
        </w:rPr>
        <w:t xml:space="preserve">, </w:t>
      </w:r>
      <w:proofErr w:type="spellStart"/>
      <w:r w:rsidRPr="00234938">
        <w:rPr>
          <w:rFonts w:eastAsia="宋体"/>
          <w:i/>
          <w:lang w:eastAsia="ja-JP"/>
        </w:rPr>
        <w:t>firstPDCCH</w:t>
      </w:r>
      <w:proofErr w:type="spellEnd"/>
      <w:r w:rsidRPr="00234938">
        <w:rPr>
          <w:rFonts w:eastAsia="宋体"/>
          <w:i/>
          <w:lang w:eastAsia="ja-JP"/>
        </w:rPr>
        <w:t>-</w:t>
      </w:r>
      <w:proofErr w:type="spellStart"/>
      <w:r w:rsidRPr="00234938">
        <w:rPr>
          <w:rFonts w:eastAsia="宋体"/>
          <w:i/>
          <w:lang w:eastAsia="ja-JP"/>
        </w:rPr>
        <w:t>MonitoringOccasionOfPEI</w:t>
      </w:r>
      <w:proofErr w:type="spellEnd"/>
      <w:r w:rsidRPr="00234938">
        <w:rPr>
          <w:rFonts w:eastAsia="宋体"/>
          <w:i/>
          <w:lang w:eastAsia="ja-JP"/>
        </w:rPr>
        <w:t>-</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proofErr w:type="spellStart"/>
      <w:r w:rsidRPr="00234938">
        <w:rPr>
          <w:rFonts w:ascii="Times" w:eastAsia="Batang" w:hAnsi="Times"/>
          <w:i/>
          <w:iCs/>
          <w:szCs w:val="24"/>
        </w:rPr>
        <w:t>nrofPDCCH-MonitoringOccasionPerSSB-InPO</w:t>
      </w:r>
      <w:proofErr w:type="spellEnd"/>
      <w:r w:rsidRPr="00234938">
        <w:rPr>
          <w:rFonts w:ascii="Times" w:eastAsia="Batang" w:hAnsi="Times"/>
          <w:i/>
          <w:iCs/>
          <w:szCs w:val="24"/>
        </w:rPr>
        <w:t xml:space="preserve">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proofErr w:type="spellStart"/>
      <w:r w:rsidRPr="00234938">
        <w:rPr>
          <w:rFonts w:eastAsia="宋体"/>
          <w:i/>
          <w:lang w:eastAsia="ja-JP"/>
        </w:rPr>
        <w:t>SearchSpaceId</w:t>
      </w:r>
      <w:proofErr w:type="spellEnd"/>
      <w:r w:rsidRPr="00234938">
        <w:rPr>
          <w:rFonts w:eastAsia="宋体"/>
          <w:lang w:eastAsia="ja-JP"/>
        </w:rPr>
        <w:t xml:space="preserve"> = 0 is configured for </w:t>
      </w:r>
      <w:proofErr w:type="spellStart"/>
      <w:r w:rsidRPr="00234938">
        <w:rPr>
          <w:rFonts w:eastAsia="宋体"/>
          <w:bCs/>
          <w:i/>
          <w:iCs/>
          <w:lang w:eastAsia="ja-JP"/>
        </w:rPr>
        <w:t>pei-SearchSpace</w:t>
      </w:r>
      <w:proofErr w:type="spellEnd"/>
      <w:r w:rsidRPr="00234938">
        <w:rPr>
          <w:rFonts w:eastAsia="宋体"/>
          <w:lang w:eastAsia="ja-JP"/>
        </w:rPr>
        <w:t xml:space="preserve">, the PDCCH MOs for PEI are same as for RMSI as defined in clause 13 in TS 38.213 [4]. UE determines first PDCCH MO for PEI-O based on </w:t>
      </w:r>
      <w:proofErr w:type="spellStart"/>
      <w:r w:rsidRPr="00234938">
        <w:rPr>
          <w:rFonts w:eastAsia="宋体"/>
          <w:i/>
          <w:iCs/>
          <w:lang w:eastAsia="ja-JP"/>
        </w:rPr>
        <w:t>pei-FrameOffset</w:t>
      </w:r>
      <w:proofErr w:type="spellEnd"/>
      <w:r w:rsidRPr="00234938">
        <w:rPr>
          <w:rFonts w:eastAsia="宋体"/>
          <w:lang w:eastAsia="ja-JP"/>
        </w:rPr>
        <w:t xml:space="preserve"> and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as for the case with </w:t>
      </w:r>
      <w:proofErr w:type="spellStart"/>
      <w:r w:rsidRPr="00234938">
        <w:rPr>
          <w:rFonts w:eastAsia="宋体"/>
          <w:i/>
          <w:iCs/>
          <w:lang w:eastAsia="ja-JP"/>
        </w:rPr>
        <w:t>SearchSpaceId</w:t>
      </w:r>
      <w:proofErr w:type="spellEnd"/>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When </w:t>
      </w:r>
      <w:proofErr w:type="spellStart"/>
      <w:r w:rsidRPr="00234938">
        <w:rPr>
          <w:rFonts w:eastAsia="宋体"/>
          <w:i/>
          <w:iCs/>
          <w:lang w:eastAsia="ja-JP"/>
        </w:rPr>
        <w:t>SearchSpaceId</w:t>
      </w:r>
      <w:proofErr w:type="spellEnd"/>
      <w:r w:rsidRPr="00234938">
        <w:rPr>
          <w:rFonts w:eastAsia="宋体"/>
          <w:lang w:eastAsia="ja-JP"/>
        </w:rPr>
        <w:t xml:space="preserve"> = 0 is configured for </w:t>
      </w:r>
      <w:proofErr w:type="spellStart"/>
      <w:r w:rsidRPr="00234938">
        <w:rPr>
          <w:rFonts w:eastAsia="宋体"/>
          <w:i/>
          <w:iCs/>
          <w:lang w:eastAsia="ja-JP"/>
        </w:rPr>
        <w:t>pei-SearchSpace</w:t>
      </w:r>
      <w:proofErr w:type="spellEnd"/>
      <w:r w:rsidRPr="00234938">
        <w:rPr>
          <w:rFonts w:eastAsia="Microsoft YaHei UI"/>
          <w:lang w:eastAsia="zh-CN"/>
        </w:rPr>
        <w:t>,</w:t>
      </w:r>
      <w:r w:rsidRPr="00234938">
        <w:rPr>
          <w:rFonts w:eastAsia="宋体"/>
          <w:lang w:eastAsia="ja-JP"/>
        </w:rPr>
        <w:t xml:space="preserve"> the UE monitors the PEI-O according to </w:t>
      </w:r>
      <w:proofErr w:type="spellStart"/>
      <w:r w:rsidRPr="00234938">
        <w:rPr>
          <w:rFonts w:eastAsia="宋体"/>
          <w:i/>
          <w:iCs/>
          <w:lang w:eastAsia="ja-JP"/>
        </w:rPr>
        <w:t>searchSpaceZero</w:t>
      </w:r>
      <w:proofErr w:type="spellEnd"/>
      <w:r w:rsidRPr="00234938">
        <w:rPr>
          <w:rFonts w:eastAsia="宋体"/>
          <w:lang w:eastAsia="ja-JP"/>
        </w:rPr>
        <w:t xml:space="preserve">. </w:t>
      </w: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bCs/>
          <w:i/>
          <w:iCs/>
          <w:lang w:eastAsia="ja-JP"/>
        </w:rPr>
        <w:t>pei-SearchSpace</w:t>
      </w:r>
      <w:proofErr w:type="spellEnd"/>
      <w:r w:rsidRPr="00234938">
        <w:rPr>
          <w:rFonts w:eastAsia="宋体"/>
          <w:i/>
          <w:lang w:eastAsia="zh-CN"/>
        </w:rPr>
        <w:t xml:space="preserve">, </w:t>
      </w:r>
      <w:r w:rsidRPr="00234938">
        <w:rPr>
          <w:rFonts w:eastAsia="宋体"/>
          <w:lang w:eastAsia="ja-JP"/>
        </w:rPr>
        <w:t xml:space="preserve">the UE monitors the PEI-O according to the search space with the configured </w:t>
      </w:r>
      <w:proofErr w:type="spellStart"/>
      <w:r w:rsidRPr="00234938">
        <w:rPr>
          <w:rFonts w:eastAsia="宋体"/>
          <w:i/>
          <w:lang w:eastAsia="ja-JP"/>
        </w:rPr>
        <w:t>SearchSpaceId</w:t>
      </w:r>
      <w:proofErr w:type="spellEnd"/>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proofErr w:type="spellStart"/>
      <w:r w:rsidRPr="00234938">
        <w:rPr>
          <w:rFonts w:ascii="Times" w:eastAsia="Batang" w:hAnsi="Times"/>
          <w:bCs/>
          <w:i/>
          <w:iCs/>
          <w:szCs w:val="24"/>
        </w:rPr>
        <w:t>nrofPDCCH-MonitoringOccasionPerSSB-InPO</w:t>
      </w:r>
      <w:proofErr w:type="spellEnd"/>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proofErr w:type="spellStart"/>
      <w:r w:rsidRPr="00234938">
        <w:rPr>
          <w:rFonts w:ascii="Times" w:eastAsia="Batang" w:hAnsi="Times"/>
          <w:bCs/>
          <w:szCs w:val="24"/>
          <w:vertAlign w:val="superscript"/>
        </w:rPr>
        <w:t>th</w:t>
      </w:r>
      <w:proofErr w:type="spellEnd"/>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proofErr w:type="spellStart"/>
      <w:r w:rsidRPr="00234938">
        <w:rPr>
          <w:rFonts w:eastAsia="宋体"/>
          <w:i/>
          <w:lang w:eastAsia="zh-CN"/>
        </w:rPr>
        <w:t>tdd</w:t>
      </w:r>
      <w:proofErr w:type="spellEnd"/>
      <w:r w:rsidRPr="00234938">
        <w:rPr>
          <w:rFonts w:eastAsia="宋体"/>
          <w:i/>
          <w:lang w:eastAsia="zh-CN"/>
        </w:rPr>
        <w:t>-UL-DL-</w:t>
      </w:r>
      <w:proofErr w:type="spellStart"/>
      <w:r w:rsidRPr="00234938">
        <w:rPr>
          <w:rFonts w:eastAsia="宋体"/>
          <w:i/>
          <w:lang w:eastAsia="zh-CN"/>
        </w:rPr>
        <w:t>ConfigurationCommon</w:t>
      </w:r>
      <w:proofErr w:type="spellEnd"/>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 xml:space="preserve">In RRC_INACTIVE state, when the UE uses the same </w:t>
      </w:r>
      <w:proofErr w:type="spellStart"/>
      <w:r w:rsidRPr="00234938">
        <w:rPr>
          <w:rFonts w:eastAsia="宋体"/>
          <w:lang w:eastAsia="en-GB"/>
        </w:rPr>
        <w:t>i</w:t>
      </w:r>
      <w:r w:rsidRPr="00234938">
        <w:rPr>
          <w:rFonts w:eastAsia="宋体"/>
          <w:lang w:eastAsia="en-GB"/>
        </w:rPr>
        <w:softHyphen/>
        <w:t>_s</w:t>
      </w:r>
      <w:proofErr w:type="spellEnd"/>
      <w:r w:rsidRPr="00234938">
        <w:rPr>
          <w:rFonts w:eastAsia="宋体"/>
          <w:i/>
          <w:lang w:eastAsia="en-GB"/>
        </w:rPr>
        <w:t xml:space="preserve"> </w:t>
      </w:r>
      <w:r w:rsidRPr="00234938">
        <w:rPr>
          <w:rFonts w:eastAsia="宋体"/>
          <w:lang w:eastAsia="en-GB"/>
        </w:rPr>
        <w:t xml:space="preserve">as for RRC_IDLE state as specified in clause 7.1, the UE shall use the same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as for RRC_IDLE state. Otherwise, the UE determines the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87"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287"/>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88"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288"/>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proofErr w:type="spellStart"/>
      <w:r w:rsidRPr="00234938">
        <w:rPr>
          <w:rFonts w:eastAsia="宋体"/>
          <w:i/>
          <w:iCs/>
        </w:rPr>
        <w:t>subgroupsNumPerPO</w:t>
      </w:r>
      <w:proofErr w:type="spellEnd"/>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proofErr w:type="spellStart"/>
      <w:r w:rsidRPr="00234938">
        <w:rPr>
          <w:rFonts w:eastAsia="宋体"/>
          <w:i/>
          <w:iCs/>
        </w:rPr>
        <w:t>subgroupsNumForUEID</w:t>
      </w:r>
      <w:proofErr w:type="spellEnd"/>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proofErr w:type="spellStart"/>
      <w:r w:rsidRPr="00234938">
        <w:rPr>
          <w:rFonts w:eastAsia="宋体"/>
          <w:bCs/>
          <w:i/>
          <w:iCs/>
          <w:lang w:eastAsia="zh-CN"/>
        </w:rPr>
        <w:t>subgroupsNumForUEID</w:t>
      </w:r>
      <w:proofErr w:type="spellEnd"/>
      <w:r w:rsidRPr="00234938">
        <w:rPr>
          <w:rFonts w:eastAsia="宋体"/>
          <w:bCs/>
          <w:lang w:eastAsia="zh-CN"/>
        </w:rPr>
        <w:t xml:space="preserve"> is absent in </w:t>
      </w:r>
      <w:proofErr w:type="spellStart"/>
      <w:r w:rsidRPr="00234938">
        <w:rPr>
          <w:rFonts w:eastAsia="宋体"/>
          <w:i/>
          <w:iCs/>
          <w:lang w:eastAsia="ja-JP"/>
        </w:rPr>
        <w:t>subgroupConfig</w:t>
      </w:r>
      <w:proofErr w:type="spellEnd"/>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has the same value as </w:t>
      </w:r>
      <w:proofErr w:type="spellStart"/>
      <w:r w:rsidRPr="00234938">
        <w:rPr>
          <w:rFonts w:eastAsia="宋体"/>
          <w:bCs/>
          <w:i/>
          <w:iCs/>
        </w:rPr>
        <w:t>subgroupsNumPerPO</w:t>
      </w:r>
      <w:proofErr w:type="spellEnd"/>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lastRenderedPageBreak/>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&lt; </w:t>
      </w:r>
      <w:proofErr w:type="spellStart"/>
      <w:r w:rsidRPr="00234938">
        <w:rPr>
          <w:rFonts w:eastAsia="宋体"/>
          <w:bCs/>
          <w:i/>
          <w:iCs/>
        </w:rPr>
        <w:t>subgroupsNumPerPO</w:t>
      </w:r>
      <w:proofErr w:type="spellEnd"/>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w:t>
      </w:r>
      <w:proofErr w:type="spellStart"/>
      <w:r w:rsidRPr="00234938">
        <w:rPr>
          <w:rFonts w:eastAsia="宋体"/>
          <w:i/>
          <w:iCs/>
          <w:lang w:eastAsia="zh-CN"/>
        </w:rPr>
        <w:t>subgroupsNumForUEID</w:t>
      </w:r>
      <w:proofErr w:type="spellEnd"/>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89" w:name="_Toc131448923"/>
      <w:r w:rsidRPr="00234938">
        <w:rPr>
          <w:rFonts w:ascii="Arial" w:eastAsia="宋体" w:hAnsi="Arial"/>
          <w:sz w:val="28"/>
          <w:lang w:eastAsia="ja-JP"/>
        </w:rPr>
        <w:t>7.3.1</w:t>
      </w:r>
      <w:r w:rsidRPr="00234938">
        <w:rPr>
          <w:rFonts w:ascii="Arial" w:eastAsia="宋体" w:hAnsi="Arial"/>
          <w:sz w:val="28"/>
          <w:lang w:eastAsia="ja-JP"/>
        </w:rPr>
        <w:tab/>
        <w:t>CN assigned subgrouping</w:t>
      </w:r>
      <w:bookmarkEnd w:id="289"/>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90"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290"/>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zh-CN"/>
        </w:rPr>
        <w:t>SubgroupID</w:t>
      </w:r>
      <w:proofErr w:type="spellEnd"/>
      <w:r w:rsidRPr="00234938">
        <w:rPr>
          <w:rFonts w:eastAsia="宋体"/>
          <w:lang w:eastAsia="ja-JP"/>
        </w:rPr>
        <w:t xml:space="preserve"> = (</w:t>
      </w:r>
      <w:proofErr w:type="gramStart"/>
      <w:r w:rsidRPr="00234938">
        <w:rPr>
          <w:rFonts w:eastAsia="宋体"/>
          <w:lang w:eastAsia="ja-JP"/>
        </w:rPr>
        <w:t>floor(</w:t>
      </w:r>
      <w:proofErr w:type="gramEnd"/>
      <w:r w:rsidRPr="00234938">
        <w:rPr>
          <w:rFonts w:eastAsia="宋体"/>
          <w:lang w:eastAsia="ja-JP"/>
        </w:rPr>
        <w:t xml:space="preserve">UE_ID/(N*Ns)) mod </w:t>
      </w:r>
      <w:proofErr w:type="spellStart"/>
      <w:r w:rsidRPr="00234938">
        <w:rPr>
          <w:rFonts w:eastAsia="宋体"/>
          <w:bCs/>
          <w:lang w:eastAsia="zh-CN"/>
        </w:rPr>
        <w:t>subgroupsNumForUEID</w:t>
      </w:r>
      <w:proofErr w:type="spellEnd"/>
      <w:r w:rsidRPr="00234938">
        <w:rPr>
          <w:rFonts w:eastAsia="宋体"/>
          <w:lang w:eastAsia="ja-JP"/>
        </w:rPr>
        <w:t>) + (</w:t>
      </w:r>
      <w:proofErr w:type="spellStart"/>
      <w:r w:rsidRPr="00234938">
        <w:rPr>
          <w:rFonts w:eastAsia="宋体"/>
          <w:lang w:eastAsia="ja-JP"/>
        </w:rPr>
        <w:t>subgroupsNumPerPO</w:t>
      </w:r>
      <w:proofErr w:type="spellEnd"/>
      <w:r w:rsidRPr="00234938">
        <w:rPr>
          <w:rFonts w:eastAsia="宋体"/>
          <w:lang w:eastAsia="ja-JP"/>
        </w:rPr>
        <w:t xml:space="preserve"> - </w:t>
      </w:r>
      <w:proofErr w:type="spellStart"/>
      <w:r w:rsidRPr="00234938">
        <w:rPr>
          <w:rFonts w:eastAsia="宋体"/>
          <w:bCs/>
          <w:lang w:eastAsia="zh-CN"/>
        </w:rPr>
        <w:t>subgroupsNumForUEID</w:t>
      </w:r>
      <w:proofErr w:type="spellEnd"/>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t xml:space="preserve">UE_ID: </w:t>
      </w:r>
      <w:r w:rsidRPr="00234938">
        <w:rPr>
          <w:rFonts w:eastAsia="宋体"/>
          <w:lang w:eastAsia="en-GB"/>
        </w:rPr>
        <w:t xml:space="preserve">5G-S-TMSI mod X, where X is 32768, if </w:t>
      </w:r>
      <w:r w:rsidRPr="00234938">
        <w:rPr>
          <w:rFonts w:eastAsia="宋体"/>
          <w:lang w:eastAsia="zh-CN"/>
        </w:rPr>
        <w:t>eDRX</w:t>
      </w:r>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subgroupsNumForUEID</w:t>
      </w:r>
      <w:proofErr w:type="spellEnd"/>
      <w:r w:rsidRPr="00234938">
        <w:rPr>
          <w:rFonts w:eastAsia="宋体"/>
          <w:lang w:eastAsia="ja-JP"/>
        </w:rPr>
        <w:t>: number of subgroups for UE_ID based subgrouping in a PO, which is broadcasted in system information</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belonging to the </w:t>
      </w:r>
      <w:proofErr w:type="spellStart"/>
      <w:r w:rsidRPr="00234938">
        <w:rPr>
          <w:rFonts w:eastAsia="宋体"/>
          <w:lang w:eastAsia="ja-JP"/>
        </w:rPr>
        <w:t>SubgroupID</w:t>
      </w:r>
      <w:proofErr w:type="spellEnd"/>
      <w:r w:rsidRPr="00234938">
        <w:rPr>
          <w:rFonts w:eastAsia="宋体"/>
          <w:lang w:eastAsia="ja-JP"/>
        </w:rPr>
        <w:t xml:space="preserve">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91" w:name="_Toc131448925"/>
      <w:r w:rsidRPr="00234938">
        <w:rPr>
          <w:rFonts w:ascii="Arial" w:eastAsia="宋体" w:hAnsi="Arial"/>
          <w:sz w:val="32"/>
          <w:lang w:eastAsia="ja-JP"/>
        </w:rPr>
        <w:t>7.4</w:t>
      </w:r>
      <w:r w:rsidRPr="00234938">
        <w:rPr>
          <w:rFonts w:ascii="Arial" w:eastAsia="宋体" w:hAnsi="Arial"/>
          <w:sz w:val="32"/>
          <w:lang w:eastAsia="ja-JP"/>
        </w:rPr>
        <w:tab/>
        <w:t>Paging in extended DRX</w:t>
      </w:r>
      <w:bookmarkEnd w:id="291"/>
    </w:p>
    <w:p w14:paraId="1D0F8674" w14:textId="148C7D6B"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UE may be configured by upper layers and/or RRC with an extended DRX (</w:t>
      </w:r>
      <w:proofErr w:type="spellStart"/>
      <w:r w:rsidRPr="00234938">
        <w:rPr>
          <w:rFonts w:eastAsia="宋体"/>
          <w:lang w:eastAsia="ja-JP"/>
        </w:rPr>
        <w:t>eDRX</w:t>
      </w:r>
      <w:proofErr w:type="spellEnd"/>
      <w:r w:rsidRPr="00234938">
        <w:rPr>
          <w:rFonts w:eastAsia="宋体"/>
          <w:lang w:eastAsia="ja-JP"/>
        </w:rPr>
        <w:t xml:space="preserve">) cycle </w:t>
      </w:r>
      <w:bookmarkStart w:id="292" w:name="_Hlk88149298"/>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and/or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bookmarkEnd w:id="292"/>
      <w:r w:rsidRPr="00234938">
        <w:rPr>
          <w:rFonts w:eastAsia="宋体"/>
          <w:lang w:eastAsia="ja-JP"/>
        </w:rPr>
        <w:t xml:space="preserve">. The UE operates in eDRX for CN paging in RRC_IDLE or RRC_INACTIVE states if the UE is configured for eDRX by upper layers and </w:t>
      </w:r>
      <w:proofErr w:type="spellStart"/>
      <w:r w:rsidRPr="00234938">
        <w:rPr>
          <w:rFonts w:eastAsia="宋体"/>
          <w:i/>
          <w:iCs/>
          <w:lang w:eastAsia="ja-JP"/>
        </w:rPr>
        <w:t>eDRX-AllowedIdle</w:t>
      </w:r>
      <w:proofErr w:type="spellEnd"/>
      <w:r w:rsidRPr="00234938">
        <w:rPr>
          <w:rFonts w:eastAsia="宋体"/>
          <w:lang w:eastAsia="ja-JP"/>
        </w:rPr>
        <w:t xml:space="preserve"> is signalled in SIB1. </w:t>
      </w:r>
      <w:ins w:id="293" w:author="Huawei" w:date="2023-05-09T09:45:00Z">
        <w:r w:rsidR="00A61582" w:rsidRPr="00AC077B">
          <w:rPr>
            <w:rFonts w:eastAsia="宋体"/>
            <w:lang w:eastAsia="ja-JP"/>
          </w:rPr>
          <w:t xml:space="preserve">If the UE is configured for eDRX by </w:t>
        </w:r>
      </w:ins>
      <w:ins w:id="294" w:author="Huawei" w:date="2023-05-09T10:01:00Z">
        <w:r w:rsidR="00AC077B">
          <w:rPr>
            <w:rFonts w:eastAsia="宋体"/>
            <w:lang w:eastAsia="ja-JP"/>
          </w:rPr>
          <w:t>[</w:t>
        </w:r>
      </w:ins>
      <w:ins w:id="295" w:author="Huawei" w:date="2023-05-30T15:31:00Z">
        <w:r w:rsidR="008703E4" w:rsidRPr="00AC077B">
          <w:rPr>
            <w:i/>
          </w:rPr>
          <w:t>ran-ExtendedPagingCycle</w:t>
        </w:r>
        <w:r w:rsidR="008703E4">
          <w:rPr>
            <w:i/>
          </w:rPr>
          <w:t>-r18</w:t>
        </w:r>
      </w:ins>
      <w:ins w:id="296" w:author="Huawei" w:date="2023-05-09T10:02:00Z">
        <w:r w:rsidR="00AC077B">
          <w:rPr>
            <w:rFonts w:eastAsia="宋体"/>
            <w:lang w:eastAsia="ja-JP"/>
          </w:rPr>
          <w:t>]</w:t>
        </w:r>
      </w:ins>
      <w:ins w:id="297" w:author="Huawei" w:date="2023-05-09T09:45:00Z">
        <w:r w:rsidR="00A61582" w:rsidRPr="00AC077B">
          <w:rPr>
            <w:rFonts w:eastAsia="宋体"/>
            <w:lang w:eastAsia="ja-JP"/>
          </w:rPr>
          <w:t xml:space="preserve"> and </w:t>
        </w:r>
      </w:ins>
      <w:ins w:id="298" w:author="Huawei" w:date="2023-05-09T10:02:00Z">
        <w:r w:rsidR="00AC077B">
          <w:rPr>
            <w:rFonts w:eastAsia="宋体"/>
            <w:lang w:eastAsia="ja-JP"/>
          </w:rPr>
          <w:t>[</w:t>
        </w:r>
      </w:ins>
      <w:ins w:id="299" w:author="Huawei" w:date="2023-05-30T09:42:00Z">
        <w:r w:rsidR="00B6580A" w:rsidRPr="00B6580A">
          <w:rPr>
            <w:rFonts w:eastAsia="宋体"/>
            <w:i/>
            <w:lang w:eastAsia="ja-JP"/>
          </w:rPr>
          <w:t>extended-</w:t>
        </w:r>
        <w:proofErr w:type="spellStart"/>
        <w:r w:rsidR="00B6580A" w:rsidRPr="00B6580A">
          <w:rPr>
            <w:rFonts w:eastAsia="宋体"/>
            <w:i/>
            <w:lang w:eastAsia="ja-JP"/>
          </w:rPr>
          <w:t>eDRX</w:t>
        </w:r>
        <w:proofErr w:type="spellEnd"/>
        <w:r w:rsidR="00B6580A" w:rsidRPr="00B6580A">
          <w:rPr>
            <w:rFonts w:eastAsia="宋体"/>
            <w:i/>
            <w:lang w:eastAsia="ja-JP"/>
          </w:rPr>
          <w:t>-</w:t>
        </w:r>
        <w:proofErr w:type="spellStart"/>
        <w:r w:rsidR="00B6580A" w:rsidRPr="00B6580A">
          <w:rPr>
            <w:rFonts w:eastAsia="宋体"/>
            <w:i/>
            <w:lang w:eastAsia="ja-JP"/>
          </w:rPr>
          <w:t>AllowedInactive</w:t>
        </w:r>
      </w:ins>
      <w:proofErr w:type="spellEnd"/>
      <w:ins w:id="300" w:author="Huawei" w:date="2023-05-09T10:06:00Z">
        <w:r w:rsidR="00AC077B">
          <w:rPr>
            <w:rFonts w:eastAsia="宋体"/>
            <w:lang w:eastAsia="ja-JP"/>
          </w:rPr>
          <w:t>]</w:t>
        </w:r>
      </w:ins>
      <w:ins w:id="301" w:author="Huawei" w:date="2023-05-09T09:45:00Z">
        <w:r w:rsidR="00A61582" w:rsidRPr="00AC077B">
          <w:rPr>
            <w:rFonts w:eastAsia="宋体"/>
            <w:lang w:eastAsia="ja-JP"/>
          </w:rPr>
          <w:t xml:space="preserve"> is signalled in SIB1, </w:t>
        </w:r>
      </w:ins>
      <w:ins w:id="302" w:author="Huawei" w:date="2023-05-09T09:46:00Z">
        <w:r w:rsidR="00A61582" w:rsidRPr="00AC077B">
          <w:rPr>
            <w:rFonts w:eastAsia="宋体"/>
            <w:lang w:eastAsia="ja-JP"/>
          </w:rPr>
          <w:t>t</w:t>
        </w:r>
      </w:ins>
      <w:ins w:id="303" w:author="Huawei" w:date="2023-05-09T09:36:00Z">
        <w:r w:rsidR="00A61582" w:rsidRPr="00AC077B">
          <w:rPr>
            <w:rFonts w:eastAsia="宋体"/>
            <w:lang w:eastAsia="ja-JP"/>
          </w:rPr>
          <w:t>he UE operates in eDRX (eDRX cycle longer than 1024 radio frames) for RAN paging in RRC_INACTIVE state</w:t>
        </w:r>
      </w:ins>
      <w:ins w:id="304" w:author="Huawei" w:date="2023-05-09T09:47:00Z">
        <w:r w:rsidR="00264A0B" w:rsidRPr="00AC077B">
          <w:rPr>
            <w:rFonts w:eastAsia="宋体"/>
            <w:lang w:eastAsia="ja-JP"/>
          </w:rPr>
          <w:t>.</w:t>
        </w:r>
      </w:ins>
      <w:ins w:id="305" w:author="Huawei" w:date="2023-05-09T09:46:00Z">
        <w:r w:rsidR="00A61582" w:rsidRPr="00AC077B">
          <w:rPr>
            <w:rFonts w:eastAsia="宋体"/>
            <w:lang w:eastAsia="ja-JP"/>
          </w:rPr>
          <w:t xml:space="preserve"> </w:t>
        </w:r>
      </w:ins>
      <w:ins w:id="306" w:author="Huawei" w:date="2023-05-09T09:47:00Z">
        <w:r w:rsidR="00264A0B" w:rsidRPr="00AC077B">
          <w:rPr>
            <w:rFonts w:eastAsia="宋体"/>
            <w:lang w:eastAsia="ja-JP"/>
          </w:rPr>
          <w:t>O</w:t>
        </w:r>
      </w:ins>
      <w:ins w:id="307" w:author="Huawei" w:date="2023-05-09T09:46:00Z">
        <w:r w:rsidR="00A61582" w:rsidRPr="00AC077B">
          <w:rPr>
            <w:rFonts w:eastAsia="宋体"/>
            <w:lang w:eastAsia="ja-JP"/>
          </w:rPr>
          <w:t>therwise</w:t>
        </w:r>
      </w:ins>
      <w:ins w:id="308" w:author="Huawei" w:date="2023-05-09T09:47:00Z">
        <w:r w:rsidR="00264A0B" w:rsidRPr="00AC077B">
          <w:rPr>
            <w:rFonts w:eastAsia="宋体"/>
            <w:lang w:eastAsia="ja-JP"/>
          </w:rPr>
          <w:t xml:space="preserve"> (UE is not configured for eDRX by </w:t>
        </w:r>
      </w:ins>
      <w:ins w:id="309" w:author="Huawei" w:date="2023-05-09T10:07:00Z">
        <w:r w:rsidR="00AC077B">
          <w:rPr>
            <w:rFonts w:eastAsia="宋体"/>
            <w:lang w:eastAsia="ja-JP"/>
          </w:rPr>
          <w:t>[</w:t>
        </w:r>
      </w:ins>
      <w:ins w:id="310" w:author="Huawei" w:date="2023-05-30T15:31:00Z">
        <w:r w:rsidR="00CC5100" w:rsidRPr="00AC077B">
          <w:rPr>
            <w:i/>
          </w:rPr>
          <w:t>ran-ExtendedPagingCycle</w:t>
        </w:r>
        <w:r w:rsidR="00CC5100">
          <w:rPr>
            <w:i/>
          </w:rPr>
          <w:t>-r18</w:t>
        </w:r>
      </w:ins>
      <w:ins w:id="311" w:author="Huawei" w:date="2023-05-09T10:07:00Z">
        <w:r w:rsidR="00AC077B">
          <w:rPr>
            <w:rFonts w:eastAsia="宋体"/>
            <w:lang w:eastAsia="ja-JP"/>
          </w:rPr>
          <w:t>]</w:t>
        </w:r>
      </w:ins>
      <w:ins w:id="312" w:author="Huawei" w:date="2023-05-09T09:47:00Z">
        <w:r w:rsidR="00264A0B" w:rsidRPr="00AC077B">
          <w:rPr>
            <w:rFonts w:eastAsia="宋体"/>
            <w:lang w:eastAsia="ja-JP"/>
          </w:rPr>
          <w:t xml:space="preserve"> or </w:t>
        </w:r>
      </w:ins>
      <w:ins w:id="313" w:author="Huawei" w:date="2023-05-09T10:07:00Z">
        <w:r w:rsidR="00AC077B">
          <w:rPr>
            <w:rFonts w:eastAsia="宋体"/>
            <w:lang w:eastAsia="ja-JP"/>
          </w:rPr>
          <w:t>[</w:t>
        </w:r>
      </w:ins>
      <w:ins w:id="314" w:author="Huawei" w:date="2023-05-30T09:42:00Z">
        <w:r w:rsidR="00B6580A" w:rsidRPr="00B6580A">
          <w:rPr>
            <w:rFonts w:eastAsia="宋体"/>
            <w:i/>
            <w:lang w:eastAsia="ja-JP"/>
          </w:rPr>
          <w:t>extended-</w:t>
        </w:r>
        <w:proofErr w:type="spellStart"/>
        <w:r w:rsidR="00B6580A" w:rsidRPr="00B6580A">
          <w:rPr>
            <w:rFonts w:eastAsia="宋体"/>
            <w:i/>
            <w:lang w:eastAsia="ja-JP"/>
          </w:rPr>
          <w:t>eDRX</w:t>
        </w:r>
        <w:proofErr w:type="spellEnd"/>
        <w:r w:rsidR="00B6580A" w:rsidRPr="00B6580A">
          <w:rPr>
            <w:rFonts w:eastAsia="宋体"/>
            <w:i/>
            <w:lang w:eastAsia="ja-JP"/>
          </w:rPr>
          <w:t>-</w:t>
        </w:r>
        <w:proofErr w:type="spellStart"/>
        <w:r w:rsidR="00B6580A" w:rsidRPr="00B6580A">
          <w:rPr>
            <w:rFonts w:eastAsia="宋体"/>
            <w:i/>
            <w:lang w:eastAsia="ja-JP"/>
          </w:rPr>
          <w:t>AllowedInactive</w:t>
        </w:r>
      </w:ins>
      <w:proofErr w:type="spellEnd"/>
      <w:ins w:id="315" w:author="Huawei" w:date="2023-05-09T10:07:00Z">
        <w:r w:rsidR="00AC077B">
          <w:rPr>
            <w:rFonts w:eastAsia="宋体"/>
            <w:lang w:eastAsia="ja-JP"/>
          </w:rPr>
          <w:t>]</w:t>
        </w:r>
      </w:ins>
      <w:ins w:id="316" w:author="Huawei" w:date="2023-05-09T09:47:00Z">
        <w:r w:rsidR="00264A0B" w:rsidRPr="00AC077B">
          <w:rPr>
            <w:rFonts w:eastAsia="宋体"/>
            <w:lang w:eastAsia="ja-JP"/>
          </w:rPr>
          <w:t xml:space="preserve"> is not signalled in SIB1)</w:t>
        </w:r>
      </w:ins>
      <w:ins w:id="317" w:author="Huawei" w:date="2023-05-09T09:46:00Z">
        <w:r w:rsidR="00A61582" w:rsidRPr="00AC077B">
          <w:rPr>
            <w:rFonts w:eastAsia="宋体"/>
            <w:lang w:eastAsia="ja-JP"/>
          </w:rPr>
          <w:t>,</w:t>
        </w:r>
      </w:ins>
      <w:ins w:id="318" w:author="Huawei" w:date="2023-05-09T09:36:00Z">
        <w:r w:rsidR="00A61582" w:rsidRPr="00AC077B">
          <w:rPr>
            <w:rFonts w:eastAsia="宋体"/>
            <w:lang w:eastAsia="ja-JP"/>
          </w:rPr>
          <w:t xml:space="preserve"> </w:t>
        </w:r>
      </w:ins>
      <w:del w:id="319" w:author="Huawei" w:date="2023-05-09T10:02:00Z">
        <w:r w:rsidRPr="00234938" w:rsidDel="00AC077B">
          <w:rPr>
            <w:rFonts w:eastAsia="宋体"/>
            <w:lang w:eastAsia="ja-JP"/>
          </w:rPr>
          <w:delText>T</w:delText>
        </w:r>
      </w:del>
      <w:ins w:id="320" w:author="Huawei" w:date="2023-05-09T10:02:00Z">
        <w:r w:rsidR="00AC077B">
          <w:rPr>
            <w:rFonts w:eastAsia="宋体"/>
            <w:lang w:eastAsia="ja-JP"/>
          </w:rPr>
          <w:t>t</w:t>
        </w:r>
      </w:ins>
      <w:r w:rsidRPr="00234938">
        <w:rPr>
          <w:rFonts w:eastAsia="宋体"/>
          <w:lang w:eastAsia="ja-JP"/>
        </w:rPr>
        <w:t xml:space="preserve">he UE operates in eDRX </w:t>
      </w:r>
      <w:ins w:id="321" w:author="Huawei" w:date="2023-05-09T09:49:00Z">
        <w:r w:rsidR="00264A0B">
          <w:rPr>
            <w:rFonts w:eastAsia="宋体"/>
            <w:lang w:eastAsia="ja-JP"/>
          </w:rPr>
          <w:t>(</w:t>
        </w:r>
      </w:ins>
      <w:ins w:id="322" w:author="Huawei" w:date="2023-05-09T09:50:00Z">
        <w:r w:rsidR="00264A0B">
          <w:rPr>
            <w:rFonts w:eastAsia="宋体"/>
            <w:lang w:eastAsia="ja-JP"/>
          </w:rPr>
          <w:t>e</w:t>
        </w:r>
      </w:ins>
      <w:ins w:id="323" w:author="Huawei" w:date="2023-05-09T09:49:00Z">
        <w:r w:rsidR="00264A0B" w:rsidRPr="00AC077B">
          <w:rPr>
            <w:rFonts w:eastAsia="宋体"/>
            <w:lang w:eastAsia="ja-JP"/>
          </w:rPr>
          <w:t>DRX cycle no longer than 1024 radio frames</w:t>
        </w:r>
        <w:r w:rsidR="00264A0B">
          <w:rPr>
            <w:rFonts w:eastAsia="宋体"/>
            <w:lang w:eastAsia="ja-JP"/>
          </w:rPr>
          <w:t xml:space="preserve">) </w:t>
        </w:r>
      </w:ins>
      <w:r w:rsidRPr="00234938">
        <w:rPr>
          <w:rFonts w:eastAsia="宋体"/>
          <w:lang w:eastAsia="ja-JP"/>
        </w:rPr>
        <w:t>for</w:t>
      </w:r>
      <w:r w:rsidRPr="00234938">
        <w:rPr>
          <w:rFonts w:eastAsia="宋体"/>
        </w:rPr>
        <w:t xml:space="preserve"> RAN paging in RRC_INACTIVE state if the UE is configured for eDRX by </w:t>
      </w:r>
      <w:ins w:id="324" w:author="Huawei" w:date="2023-05-09T10:02:00Z">
        <w:r w:rsidR="00AC077B" w:rsidRPr="00AC077B">
          <w:rPr>
            <w:i/>
          </w:rPr>
          <w:t>ran-ExtendedPagingCycle</w:t>
        </w:r>
      </w:ins>
      <w:ins w:id="325" w:author="Huawei" w:date="2023-05-30T15:31:00Z">
        <w:r w:rsidR="008703E4">
          <w:rPr>
            <w:i/>
          </w:rPr>
          <w:t>-r17</w:t>
        </w:r>
      </w:ins>
      <w:del w:id="326" w:author="Huawei" w:date="2023-05-09T09:41:00Z">
        <w:r w:rsidRPr="00234938" w:rsidDel="00A61582">
          <w:rPr>
            <w:rFonts w:eastAsia="宋体"/>
          </w:rPr>
          <w:delText>RAN</w:delText>
        </w:r>
      </w:del>
      <w:r w:rsidRPr="00234938">
        <w:rPr>
          <w:rFonts w:eastAsia="宋体"/>
        </w:rPr>
        <w:t xml:space="preserve"> and </w:t>
      </w:r>
      <w:proofErr w:type="spellStart"/>
      <w:r w:rsidRPr="00234938">
        <w:rPr>
          <w:rFonts w:eastAsia="宋体"/>
          <w:i/>
          <w:iCs/>
        </w:rPr>
        <w:t>eDRX-Allowed</w:t>
      </w:r>
      <w:r w:rsidRPr="00C5750D">
        <w:rPr>
          <w:rFonts w:eastAsia="宋体"/>
        </w:rPr>
        <w:t>I</w:t>
      </w:r>
      <w:r w:rsidRPr="00234938">
        <w:rPr>
          <w:rFonts w:eastAsia="宋体"/>
          <w:i/>
          <w:iCs/>
        </w:rPr>
        <w:t>nactive</w:t>
      </w:r>
      <w:proofErr w:type="spellEnd"/>
      <w:r w:rsidRPr="00234938">
        <w:rPr>
          <w:rFonts w:eastAsia="宋体"/>
        </w:rPr>
        <w:t xml:space="preserve"> is signalled in SIB1</w:t>
      </w:r>
      <w:r w:rsidRPr="00234938">
        <w:rPr>
          <w:rFonts w:eastAsia="宋体"/>
          <w:lang w:eastAsia="ja-JP"/>
        </w:rPr>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234938">
        <w:rPr>
          <w:rFonts w:eastAsia="宋体"/>
          <w:lang w:eastAsia="ja-JP"/>
        </w:rPr>
        <w:t>Hyperframe</w:t>
      </w:r>
      <w:proofErr w:type="spellEnd"/>
      <w:r w:rsidRPr="00234938">
        <w:rPr>
          <w:rFonts w:eastAsia="宋体"/>
          <w:lang w:eastAsia="ja-JP"/>
        </w:rPr>
        <w:t xml:space="preserve"> (PH), a starting position within the PH (</w:t>
      </w:r>
      <w:proofErr w:type="spellStart"/>
      <w:r w:rsidRPr="00234938">
        <w:rPr>
          <w:rFonts w:eastAsia="宋体"/>
          <w:lang w:eastAsia="ja-JP"/>
        </w:rPr>
        <w:t>PTW_start</w:t>
      </w:r>
      <w:proofErr w:type="spellEnd"/>
      <w:r w:rsidRPr="00234938">
        <w:rPr>
          <w:rFonts w:eastAsia="宋体"/>
          <w:lang w:eastAsia="ja-JP"/>
        </w:rPr>
        <w:t>) and an ending position (</w:t>
      </w:r>
      <w:proofErr w:type="spellStart"/>
      <w:r w:rsidRPr="00234938">
        <w:rPr>
          <w:rFonts w:eastAsia="宋体"/>
          <w:lang w:eastAsia="ja-JP"/>
        </w:rPr>
        <w:t>PTW_end</w:t>
      </w:r>
      <w:proofErr w:type="spellEnd"/>
      <w:r w:rsidRPr="00234938">
        <w:rPr>
          <w:rFonts w:eastAsia="宋体"/>
          <w:lang w:eastAsia="ja-JP"/>
        </w:rPr>
        <w:t xml:space="preserve">). PH, </w:t>
      </w:r>
      <w:proofErr w:type="spellStart"/>
      <w:r w:rsidRPr="00234938">
        <w:rPr>
          <w:rFonts w:eastAsia="宋体"/>
          <w:lang w:eastAsia="ja-JP"/>
        </w:rPr>
        <w:t>PTW_start</w:t>
      </w:r>
      <w:proofErr w:type="spellEnd"/>
      <w:r w:rsidRPr="00234938">
        <w:rPr>
          <w:rFonts w:eastAsia="宋体"/>
          <w:lang w:eastAsia="ja-JP"/>
        </w:rPr>
        <w:t xml:space="preserve"> and </w:t>
      </w:r>
      <w:proofErr w:type="spellStart"/>
      <w:r w:rsidRPr="00234938">
        <w:rPr>
          <w:rFonts w:eastAsia="宋体"/>
          <w:lang w:eastAsia="ja-JP"/>
        </w:rPr>
        <w:t>PTW_end</w:t>
      </w:r>
      <w:proofErr w:type="spellEnd"/>
      <w:r w:rsidRPr="00234938">
        <w:rPr>
          <w:rFonts w:eastAsia="宋体"/>
          <w:lang w:eastAsia="ja-JP"/>
        </w:rPr>
        <w:t xml:space="preserve"> are given by the following formula:</w:t>
      </w:r>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where</w:t>
      </w:r>
    </w:p>
    <w:p w14:paraId="79D7CC36" w14:textId="02E4CEED" w:rsidR="00234938" w:rsidRPr="00234938" w:rsidDel="0088682A" w:rsidRDefault="00234938" w:rsidP="00234938">
      <w:pPr>
        <w:overflowPunct w:val="0"/>
        <w:autoSpaceDE w:val="0"/>
        <w:autoSpaceDN w:val="0"/>
        <w:adjustRightInd w:val="0"/>
        <w:spacing w:line="240" w:lineRule="auto"/>
        <w:ind w:left="851" w:hanging="284"/>
        <w:textAlignment w:val="baseline"/>
        <w:rPr>
          <w:del w:id="327" w:author="Huawei" w:date="2023-06-26T15:28:00Z"/>
          <w:rFonts w:eastAsia="MS Mincho"/>
          <w:lang w:eastAsia="ja-JP"/>
        </w:rPr>
      </w:pPr>
      <w:del w:id="328" w:author="Huawei" w:date="2023-06-26T15:28:00Z">
        <w:r w:rsidRPr="00234938" w:rsidDel="0088682A">
          <w:rPr>
            <w:rFonts w:eastAsia="MS Mincho"/>
            <w:lang w:eastAsia="ja-JP"/>
          </w:rPr>
          <w:delText>-</w:delText>
        </w:r>
        <w:r w:rsidRPr="00234938" w:rsidDel="0088682A">
          <w:rPr>
            <w:rFonts w:eastAsia="MS Mincho"/>
            <w:lang w:eastAsia="ja-JP"/>
          </w:rPr>
          <w:tab/>
          <w:delText>UE_ID_H: 13 most significant bits of the Hashed ID.</w:delText>
        </w:r>
      </w:del>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lastRenderedPageBreak/>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vertAlign w:val="subscript"/>
          <w:lang w:eastAsia="ja-JP"/>
        </w:rPr>
        <w:t xml:space="preserve">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329" w:author="Huawei" w:date="2023-04-25T12:03:00Z"/>
          <w:rFonts w:eastAsia="MS Mincho"/>
          <w:lang w:eastAsia="ja-JP"/>
        </w:rPr>
      </w:pPr>
      <w:ins w:id="330"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79277F">
      <w:pPr>
        <w:overflowPunct w:val="0"/>
        <w:autoSpaceDE w:val="0"/>
        <w:autoSpaceDN w:val="0"/>
        <w:adjustRightInd w:val="0"/>
        <w:spacing w:line="240" w:lineRule="auto"/>
        <w:ind w:left="851" w:hanging="284"/>
        <w:textAlignment w:val="baseline"/>
        <w:rPr>
          <w:ins w:id="331" w:author="Huawei" w:date="2023-04-25T12:03:00Z"/>
          <w:rFonts w:eastAsia="MS Mincho"/>
          <w:lang w:eastAsia="ja-JP"/>
        </w:rPr>
      </w:pPr>
      <w:ins w:id="332" w:author="Huawei" w:date="2023-04-25T12:03:00Z">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w:t>
        </w:r>
      </w:ins>
      <w:ins w:id="333" w:author="Huawei" w:date="2023-04-25T12:04:00Z">
        <w:r>
          <w:rPr>
            <w:rFonts w:eastAsia="MS Mincho"/>
            <w:vertAlign w:val="subscript"/>
            <w:lang w:eastAsia="ja-JP"/>
          </w:rPr>
          <w:t>RA</w:t>
        </w:r>
      </w:ins>
      <w:ins w:id="334" w:author="Huawei" w:date="2023-04-25T12:03:00Z">
        <w:r w:rsidRPr="00234938">
          <w:rPr>
            <w:rFonts w:eastAsia="MS Mincho"/>
            <w:vertAlign w:val="subscript"/>
            <w:lang w:eastAsia="ja-JP"/>
          </w:rPr>
          <w:t>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w:t>
        </w:r>
      </w:ins>
      <w:ins w:id="335" w:author="Huawei" w:date="2023-04-25T12:04:00Z">
        <w:r>
          <w:rPr>
            <w:rFonts w:eastAsia="MS Mincho"/>
            <w:vertAlign w:val="subscript"/>
            <w:lang w:eastAsia="ja-JP"/>
          </w:rPr>
          <w:t>RA</w:t>
        </w:r>
      </w:ins>
      <w:ins w:id="336" w:author="Huawei" w:date="2023-04-25T12:03:00Z">
        <w:r w:rsidRPr="00234938">
          <w:rPr>
            <w:rFonts w:eastAsia="MS Mincho"/>
            <w:vertAlign w:val="subscript"/>
            <w:lang w:eastAsia="ja-JP"/>
          </w:rPr>
          <w:t>N</w:t>
        </w:r>
        <w:proofErr w:type="spellEnd"/>
        <w:r w:rsidRPr="00234938">
          <w:rPr>
            <w:rFonts w:eastAsia="MS Mincho"/>
            <w:lang w:eastAsia="ja-JP"/>
          </w:rPr>
          <w:t>), where</w:t>
        </w:r>
      </w:ins>
    </w:p>
    <w:p w14:paraId="7D7989FE" w14:textId="461960B4" w:rsidR="0079277F" w:rsidRPr="00234938" w:rsidRDefault="0079277F" w:rsidP="0079277F">
      <w:pPr>
        <w:overflowPunct w:val="0"/>
        <w:autoSpaceDE w:val="0"/>
        <w:autoSpaceDN w:val="0"/>
        <w:adjustRightInd w:val="0"/>
        <w:spacing w:line="240" w:lineRule="auto"/>
        <w:ind w:left="851" w:hanging="284"/>
        <w:textAlignment w:val="baseline"/>
        <w:rPr>
          <w:ins w:id="337" w:author="Huawei" w:date="2023-04-25T12:03:00Z"/>
          <w:rFonts w:eastAsia="宋体"/>
          <w:lang w:eastAsia="ja-JP"/>
        </w:rPr>
      </w:pPr>
      <w:commentRangeStart w:id="338"/>
      <w:commentRangeEnd w:id="338"/>
      <w:ins w:id="339" w:author="Huawei" w:date="2023-04-25T12:03:00Z">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w:t>
        </w:r>
      </w:ins>
      <w:ins w:id="340" w:author="Huawei" w:date="2023-04-25T12:04:00Z">
        <w:r>
          <w:rPr>
            <w:rFonts w:eastAsia="宋体"/>
            <w:vertAlign w:val="subscript"/>
            <w:lang w:eastAsia="ja-JP"/>
          </w:rPr>
          <w:t>RA</w:t>
        </w:r>
      </w:ins>
      <w:ins w:id="341" w:author="Huawei" w:date="2023-04-25T12:03:00Z">
        <w:r w:rsidRPr="00234938">
          <w:rPr>
            <w:rFonts w:eastAsia="宋体"/>
            <w:vertAlign w:val="subscript"/>
            <w:lang w:eastAsia="ja-JP"/>
          </w:rPr>
          <w:t>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w:t>
        </w:r>
      </w:ins>
      <w:ins w:id="342" w:author="Huawei" w:date="2023-04-25T12:04:00Z">
        <w:r>
          <w:rPr>
            <w:rFonts w:eastAsia="宋体"/>
            <w:vertAlign w:val="subscript"/>
            <w:lang w:eastAsia="ja-JP"/>
          </w:rPr>
          <w:t>RA</w:t>
        </w:r>
      </w:ins>
      <w:ins w:id="343" w:author="Huawei" w:date="2023-04-25T12:03:00Z">
        <w:r w:rsidRPr="00234938">
          <w:rPr>
            <w:rFonts w:eastAsia="宋体"/>
            <w:vertAlign w:val="subscript"/>
            <w:lang w:eastAsia="ja-JP"/>
          </w:rPr>
          <w:t>N</w:t>
        </w:r>
        <w:proofErr w:type="spellEnd"/>
        <w:r w:rsidRPr="00234938">
          <w:rPr>
            <w:rFonts w:eastAsia="宋体"/>
            <w:vertAlign w:val="subscript"/>
            <w:lang w:eastAsia="ja-JP"/>
          </w:rPr>
          <w:t xml:space="preserve"> </w:t>
        </w:r>
        <w:r w:rsidRPr="00234938">
          <w:rPr>
            <w:rFonts w:eastAsia="宋体"/>
            <w:lang w:eastAsia="ja-JP"/>
          </w:rPr>
          <w:t xml:space="preserve">= 2, …, 1024 Hyper-frames) configured by </w:t>
        </w:r>
      </w:ins>
      <w:ins w:id="344" w:author="Huawei" w:date="2023-04-25T12:04:00Z">
        <w:r>
          <w:rPr>
            <w:rFonts w:eastAsia="宋体"/>
            <w:lang w:eastAsia="ja-JP"/>
          </w:rPr>
          <w:t>RRC</w:t>
        </w:r>
      </w:ins>
      <w:ins w:id="345"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346" w:author="Huawei" w:date="2023-04-25T14:36:00Z"/>
          <w:rFonts w:eastAsia="宋体"/>
          <w:lang w:eastAsia="zh-CN"/>
        </w:rPr>
      </w:pPr>
      <w:ins w:id="347" w:author="Huawei" w:date="2023-04-25T14:36:00Z">
        <w:r w:rsidRPr="00EE2A66">
          <w:rPr>
            <w:rFonts w:eastAsia="宋体"/>
            <w:lang w:eastAsia="zh-CN"/>
          </w:rPr>
          <w:t>For CN configured PTW:</w:t>
        </w:r>
      </w:ins>
    </w:p>
    <w:p w14:paraId="44E5DE9E" w14:textId="5C3ECF0F" w:rsidR="00234938" w:rsidRPr="00234938" w:rsidRDefault="00234938" w:rsidP="00234938">
      <w:pPr>
        <w:overflowPunct w:val="0"/>
        <w:autoSpaceDE w:val="0"/>
        <w:autoSpaceDN w:val="0"/>
        <w:adjustRightInd w:val="0"/>
        <w:spacing w:line="240" w:lineRule="auto"/>
        <w:ind w:left="284"/>
        <w:textAlignment w:val="baseline"/>
        <w:rPr>
          <w:rFonts w:eastAsia="宋体"/>
          <w:lang w:eastAsia="ja-JP"/>
        </w:rPr>
      </w:pPr>
      <w:proofErr w:type="spellStart"/>
      <w:r w:rsidRPr="00234938">
        <w:rPr>
          <w:rFonts w:eastAsia="宋体"/>
          <w:lang w:eastAsia="ja-JP"/>
        </w:rPr>
        <w:t>PTW_start</w:t>
      </w:r>
      <w:proofErr w:type="spellEnd"/>
      <w:r w:rsidRPr="00234938">
        <w:rPr>
          <w:rFonts w:eastAsia="宋体"/>
          <w:lang w:eastAsia="ja-JP"/>
        </w:rPr>
        <w:t xml:space="preserve"> denotes the first radio frame of the PH </w:t>
      </w:r>
      <w:ins w:id="348"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rPr>
      </w:pPr>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p>
    <w:p w14:paraId="52B7EF7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mod 8</w:t>
      </w:r>
    </w:p>
    <w:p w14:paraId="756B095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p>
    <w:p w14:paraId="265134C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p>
    <w:p w14:paraId="146293BB"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349" w:author="Huawei" w:date="2023-04-25T14:37:00Z"/>
          <w:rFonts w:eastAsia="宋体"/>
          <w:lang w:eastAsia="zh-CN"/>
        </w:rPr>
      </w:pPr>
      <w:ins w:id="350" w:author="Huawei" w:date="2023-04-25T14:37:00Z">
        <w:r w:rsidRPr="00EE2A66" w:rsidDel="006630CE">
          <w:rPr>
            <w:rFonts w:eastAsia="宋体"/>
            <w:lang w:eastAsia="zh-CN"/>
          </w:rPr>
          <w:t>For RAN configured PTW:</w:t>
        </w:r>
      </w:ins>
    </w:p>
    <w:p w14:paraId="1EE80CF6" w14:textId="7ACE5635" w:rsidR="00321E9B" w:rsidRPr="00234938" w:rsidRDefault="00321E9B" w:rsidP="00321E9B">
      <w:pPr>
        <w:overflowPunct w:val="0"/>
        <w:autoSpaceDE w:val="0"/>
        <w:autoSpaceDN w:val="0"/>
        <w:adjustRightInd w:val="0"/>
        <w:spacing w:line="240" w:lineRule="auto"/>
        <w:ind w:left="284"/>
        <w:textAlignment w:val="baseline"/>
        <w:rPr>
          <w:ins w:id="351" w:author="Huawei" w:date="2023-04-25T14:40:00Z"/>
          <w:rFonts w:eastAsia="宋体"/>
          <w:lang w:eastAsia="ja-JP"/>
        </w:rPr>
      </w:pPr>
      <w:proofErr w:type="spellStart"/>
      <w:ins w:id="352" w:author="Huawei" w:date="2023-04-25T14:40:00Z">
        <w:r w:rsidRPr="00234938">
          <w:rPr>
            <w:rFonts w:eastAsia="宋体"/>
            <w:lang w:eastAsia="ja-JP"/>
          </w:rPr>
          <w:t>PTW_start</w:t>
        </w:r>
        <w:proofErr w:type="spellEnd"/>
        <w:r w:rsidRPr="00234938">
          <w:rPr>
            <w:rFonts w:eastAsia="宋体"/>
            <w:lang w:eastAsia="ja-JP"/>
          </w:rPr>
          <w:t xml:space="preserve">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rsidP="00321E9B">
      <w:pPr>
        <w:overflowPunct w:val="0"/>
        <w:autoSpaceDE w:val="0"/>
        <w:autoSpaceDN w:val="0"/>
        <w:adjustRightInd w:val="0"/>
        <w:spacing w:line="240" w:lineRule="auto"/>
        <w:ind w:left="851" w:hanging="284"/>
        <w:textAlignment w:val="baseline"/>
        <w:rPr>
          <w:ins w:id="353" w:author="Huawei" w:date="2023-04-25T14:40:00Z"/>
          <w:rFonts w:eastAsia="宋体"/>
        </w:rPr>
      </w:pPr>
      <w:ins w:id="354" w:author="Huawei" w:date="2023-04-25T14:40:00Z">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ins>
    </w:p>
    <w:p w14:paraId="6419E3EB" w14:textId="77777777" w:rsidR="00321E9B" w:rsidRPr="00234938" w:rsidRDefault="00321E9B" w:rsidP="00321E9B">
      <w:pPr>
        <w:overflowPunct w:val="0"/>
        <w:autoSpaceDE w:val="0"/>
        <w:autoSpaceDN w:val="0"/>
        <w:adjustRightInd w:val="0"/>
        <w:spacing w:line="240" w:lineRule="auto"/>
        <w:ind w:left="851" w:hanging="284"/>
        <w:textAlignment w:val="baseline"/>
        <w:rPr>
          <w:ins w:id="355" w:author="Huawei" w:date="2023-04-25T14:40:00Z"/>
          <w:rFonts w:eastAsia="MS Mincho"/>
          <w:lang w:eastAsia="ja-JP"/>
        </w:rPr>
      </w:pPr>
      <w:ins w:id="356" w:author="Huawei" w:date="2023-04-25T14:40:00Z">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w:t>
        </w:r>
        <w:proofErr w:type="spellStart"/>
        <w:r w:rsidRPr="00D15233">
          <w:rPr>
            <w:rFonts w:eastAsia="MS Mincho"/>
            <w:lang w:eastAsia="ja-JP"/>
          </w:rPr>
          <w:t>T</w:t>
        </w:r>
        <w:r w:rsidRPr="00D15233">
          <w:rPr>
            <w:rFonts w:eastAsia="MS Mincho"/>
            <w:vertAlign w:val="subscript"/>
            <w:lang w:eastAsia="ja-JP"/>
          </w:rPr>
          <w:t>eDRX_CN</w:t>
        </w:r>
        <w:proofErr w:type="spellEnd"/>
        <w:r w:rsidRPr="00234938">
          <w:rPr>
            <w:rFonts w:eastAsia="MS Mincho"/>
            <w:lang w:eastAsia="ja-JP"/>
          </w:rPr>
          <w:t>) mod 8</w:t>
        </w:r>
      </w:ins>
    </w:p>
    <w:p w14:paraId="50499E77" w14:textId="77777777" w:rsidR="00321E9B" w:rsidRPr="00234938" w:rsidRDefault="00321E9B" w:rsidP="00321E9B">
      <w:pPr>
        <w:overflowPunct w:val="0"/>
        <w:autoSpaceDE w:val="0"/>
        <w:autoSpaceDN w:val="0"/>
        <w:adjustRightInd w:val="0"/>
        <w:spacing w:line="240" w:lineRule="auto"/>
        <w:ind w:left="568" w:hanging="284"/>
        <w:textAlignment w:val="baseline"/>
        <w:rPr>
          <w:ins w:id="357" w:author="Huawei" w:date="2023-04-25T14:40:00Z"/>
          <w:rFonts w:eastAsia="宋体"/>
          <w:lang w:eastAsia="ja-JP"/>
        </w:rPr>
      </w:pPr>
      <w:proofErr w:type="spellStart"/>
      <w:ins w:id="358" w:author="Huawei" w:date="2023-04-25T14:40:00Z">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ins>
    </w:p>
    <w:p w14:paraId="33510AE1" w14:textId="77777777" w:rsidR="00321E9B" w:rsidRPr="00234938" w:rsidRDefault="00321E9B" w:rsidP="00321E9B">
      <w:pPr>
        <w:overflowPunct w:val="0"/>
        <w:autoSpaceDE w:val="0"/>
        <w:autoSpaceDN w:val="0"/>
        <w:adjustRightInd w:val="0"/>
        <w:spacing w:line="240" w:lineRule="auto"/>
        <w:ind w:left="851" w:hanging="284"/>
        <w:textAlignment w:val="baseline"/>
        <w:rPr>
          <w:ins w:id="359" w:author="Huawei" w:date="2023-04-25T14:40:00Z"/>
          <w:rFonts w:eastAsia="宋体"/>
          <w:lang w:eastAsia="ja-JP"/>
        </w:rPr>
      </w:pPr>
      <w:ins w:id="360" w:author="Huawei" w:date="2023-04-25T14:40:00Z">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ins>
    </w:p>
    <w:p w14:paraId="471B36CD" w14:textId="0A44F42D" w:rsidR="00321E9B" w:rsidRPr="00234938" w:rsidRDefault="00321E9B" w:rsidP="00321E9B">
      <w:pPr>
        <w:overflowPunct w:val="0"/>
        <w:autoSpaceDE w:val="0"/>
        <w:autoSpaceDN w:val="0"/>
        <w:adjustRightInd w:val="0"/>
        <w:spacing w:line="240" w:lineRule="auto"/>
        <w:ind w:left="851" w:hanging="284"/>
        <w:textAlignment w:val="baseline"/>
        <w:rPr>
          <w:ins w:id="361" w:author="Huawei" w:date="2023-04-25T14:40:00Z"/>
          <w:rFonts w:eastAsia="宋体"/>
          <w:lang w:eastAsia="ja-JP"/>
        </w:rPr>
      </w:pPr>
      <w:ins w:id="362"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363" w:author="Huawei" w:date="2023-04-25T14:41:00Z">
        <w:r>
          <w:rPr>
            <w:rFonts w:eastAsia="宋体"/>
            <w:lang w:eastAsia="ja-JP"/>
          </w:rPr>
          <w:t>RRC</w:t>
        </w:r>
      </w:ins>
    </w:p>
    <w:p w14:paraId="07EDB058" w14:textId="03CFC4E3" w:rsidR="00F37F9A" w:rsidRPr="00D15233" w:rsidRDefault="0004015D" w:rsidP="00F37F9A">
      <w:pPr>
        <w:overflowPunct w:val="0"/>
        <w:autoSpaceDE w:val="0"/>
        <w:autoSpaceDN w:val="0"/>
        <w:adjustRightInd w:val="0"/>
        <w:spacing w:line="240" w:lineRule="auto"/>
        <w:ind w:left="568" w:hanging="284"/>
        <w:textAlignment w:val="baseline"/>
        <w:rPr>
          <w:ins w:id="364" w:author="Huawei" w:date="2023-06-26T15:26:00Z"/>
          <w:rFonts w:eastAsia="宋体"/>
          <w:lang w:eastAsia="ja-JP"/>
        </w:rPr>
      </w:pPr>
      <w:ins w:id="365" w:author="Huawei" w:date="2023-06-27T17:57:00Z">
        <w:r w:rsidRPr="00D15233">
          <w:rPr>
            <w:rFonts w:eastAsia="宋体"/>
            <w:lang w:eastAsia="ja-JP"/>
          </w:rPr>
          <w:t>U</w:t>
        </w:r>
      </w:ins>
      <w:ins w:id="366" w:author="Huawei" w:date="2023-06-26T15:26:00Z">
        <w:r w:rsidR="00F37F9A" w:rsidRPr="00D15233">
          <w:rPr>
            <w:rFonts w:eastAsia="宋体"/>
            <w:lang w:eastAsia="ja-JP"/>
          </w:rPr>
          <w:t>E_ID_H is defined as follows:</w:t>
        </w:r>
      </w:ins>
    </w:p>
    <w:p w14:paraId="4492DEC2" w14:textId="3C66AC8D" w:rsidR="00F37F9A" w:rsidRPr="00234938" w:rsidRDefault="00F37F9A" w:rsidP="00F37F9A">
      <w:pPr>
        <w:overflowPunct w:val="0"/>
        <w:autoSpaceDE w:val="0"/>
        <w:autoSpaceDN w:val="0"/>
        <w:adjustRightInd w:val="0"/>
        <w:spacing w:line="240" w:lineRule="auto"/>
        <w:ind w:left="851" w:hanging="284"/>
        <w:textAlignment w:val="baseline"/>
        <w:rPr>
          <w:ins w:id="367" w:author="Huawei" w:date="2023-06-26T15:26:00Z"/>
          <w:rFonts w:eastAsia="宋体"/>
          <w:lang w:eastAsia="ja-JP"/>
        </w:rPr>
      </w:pPr>
      <w:ins w:id="368" w:author="Huawei" w:date="2023-06-26T15:27:00Z">
        <w:r w:rsidRPr="00D15233">
          <w:rPr>
            <w:rFonts w:eastAsia="宋体"/>
            <w:lang w:eastAsia="ja-JP"/>
          </w:rPr>
          <w:t>UE_ID_</w:t>
        </w:r>
        <w:proofErr w:type="gramStart"/>
        <w:r w:rsidRPr="00D15233">
          <w:rPr>
            <w:rFonts w:eastAsia="宋体"/>
            <w:lang w:eastAsia="ja-JP"/>
          </w:rPr>
          <w:t>H :</w:t>
        </w:r>
        <w:proofErr w:type="gramEnd"/>
        <w:r w:rsidRPr="00D15233">
          <w:rPr>
            <w:rFonts w:eastAsia="宋体"/>
            <w:lang w:eastAsia="ja-JP"/>
          </w:rPr>
          <w:t xml:space="preserve"> 13 most significant bits of the Hashed ID.</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Hashed_ID</w:t>
      </w:r>
      <w:proofErr w:type="spellEnd"/>
      <w:r w:rsidRPr="00234938">
        <w:rPr>
          <w:rFonts w:eastAsia="宋体"/>
          <w:lang w:eastAsia="ja-JP"/>
        </w:rPr>
        <w:t xml:space="preserve">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w:t>
      </w:r>
      <w:bookmarkStart w:id="369" w:name="_GoBack"/>
      <w:bookmarkEnd w:id="369"/>
      <w:r w:rsidRPr="00234938">
        <w:rPr>
          <w:rFonts w:eastAsia="宋体"/>
          <w:lang w:eastAsia="ja-JP"/>
        </w:rPr>
        <w:t>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Y1 is the remainder of </w:t>
      </w:r>
      <w:proofErr w:type="spellStart"/>
      <w:r w:rsidRPr="00234938">
        <w:rPr>
          <w:rFonts w:eastAsia="宋体"/>
          <w:lang w:eastAsia="ja-JP"/>
        </w:rPr>
        <w:t>x</w:t>
      </w:r>
      <w:r w:rsidRPr="00234938">
        <w:rPr>
          <w:rFonts w:eastAsia="宋体"/>
          <w:vertAlign w:val="superscript"/>
          <w:lang w:eastAsia="ja-JP"/>
        </w:rPr>
        <w:t>k</w:t>
      </w:r>
      <w:proofErr w:type="spellEnd"/>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54E521B4" w:rsidR="00BB64A6" w:rsidRPr="00706E88" w:rsidRDefault="007E76A7" w:rsidP="005E5B2D">
      <w:pPr>
        <w:rPr>
          <w:rFonts w:ascii="Arial" w:hAnsi="Arial" w:cs="Arial"/>
        </w:rPr>
      </w:pPr>
      <w:r w:rsidRPr="00706E88">
        <w:rPr>
          <w:rFonts w:ascii="Arial" w:hAnsi="Arial" w:cs="Arial"/>
          <w:highlight w:val="green"/>
        </w:rPr>
        <w:t>Green highlight</w:t>
      </w:r>
      <w:r w:rsidRPr="00706E88">
        <w:rPr>
          <w:rFonts w:ascii="Arial" w:hAnsi="Arial" w:cs="Arial"/>
        </w:rPr>
        <w:t xml:space="preserve"> – agreement </w:t>
      </w:r>
      <w:r w:rsidR="008E2A7A">
        <w:rPr>
          <w:rFonts w:ascii="Arial" w:hAnsi="Arial" w:cs="Arial"/>
        </w:rPr>
        <w:t>considered</w:t>
      </w:r>
      <w:r w:rsidR="008E2A7A" w:rsidRPr="00706E88">
        <w:rPr>
          <w:rFonts w:ascii="Arial" w:hAnsi="Arial" w:cs="Arial"/>
        </w:rPr>
        <w:t xml:space="preserve"> </w:t>
      </w:r>
      <w:r w:rsidRPr="00706E88">
        <w:rPr>
          <w:rFonts w:ascii="Arial" w:hAnsi="Arial" w:cs="Arial"/>
        </w:rPr>
        <w:t xml:space="preserve">in </w:t>
      </w:r>
      <w:r w:rsidR="00BF4205" w:rsidRPr="00706E88">
        <w:rPr>
          <w:rFonts w:ascii="Arial" w:hAnsi="Arial" w:cs="Arial"/>
        </w:rPr>
        <w:t>the CR</w:t>
      </w:r>
    </w:p>
    <w:p w14:paraId="377E6EAD" w14:textId="19337B28" w:rsidR="00BB64A6" w:rsidRPr="00706E88" w:rsidRDefault="00BF4205" w:rsidP="005E5B2D">
      <w:pPr>
        <w:rPr>
          <w:rFonts w:ascii="Arial" w:hAnsi="Arial" w:cs="Arial"/>
        </w:rPr>
      </w:pPr>
      <w:r w:rsidRPr="00706E88">
        <w:rPr>
          <w:rFonts w:ascii="Arial" w:hAnsi="Arial" w:cs="Arial"/>
          <w:highlight w:val="yellow"/>
        </w:rPr>
        <w:t>Yellow-</w:t>
      </w:r>
      <w:r w:rsidR="007E76A7" w:rsidRPr="00706E88">
        <w:rPr>
          <w:rFonts w:ascii="Arial" w:hAnsi="Arial" w:cs="Arial"/>
          <w:highlight w:val="yellow"/>
        </w:rPr>
        <w:t>highlight</w:t>
      </w:r>
      <w:r w:rsidR="007E76A7" w:rsidRPr="00706E88">
        <w:rPr>
          <w:rFonts w:ascii="Arial" w:hAnsi="Arial" w:cs="Arial"/>
        </w:rPr>
        <w:t xml:space="preserve"> – agreement captured as editor’s notes</w:t>
      </w:r>
    </w:p>
    <w:p w14:paraId="0868B63F" w14:textId="12EDF7F9" w:rsidR="00BB64A6" w:rsidRPr="00706E88" w:rsidRDefault="007E76A7" w:rsidP="005E5B2D">
      <w:pPr>
        <w:rPr>
          <w:rFonts w:ascii="Arial" w:hAnsi="Arial" w:cs="Arial"/>
        </w:rPr>
      </w:pPr>
      <w:r w:rsidRPr="00706E88">
        <w:rPr>
          <w:rFonts w:ascii="Arial" w:hAnsi="Arial" w:cs="Arial"/>
        </w:rPr>
        <w:t xml:space="preserve">No highlight – agreement with no direct impact on </w:t>
      </w:r>
      <w:r w:rsidR="00BF4205" w:rsidRPr="00706E88">
        <w:rPr>
          <w:rFonts w:ascii="Arial" w:hAnsi="Arial" w:cs="Arial"/>
        </w:rPr>
        <w:t>the CR</w:t>
      </w:r>
    </w:p>
    <w:p w14:paraId="342448BB" w14:textId="77777777" w:rsidR="00BB64A6" w:rsidRPr="007A64CC" w:rsidRDefault="00BB64A6" w:rsidP="005E5B2D">
      <w:pPr>
        <w:rPr>
          <w:rFonts w:eastAsia="宋体"/>
          <w:lang w:eastAsia="zh-CN"/>
        </w:rPr>
      </w:pPr>
    </w:p>
    <w:p w14:paraId="6F071076" w14:textId="7872ED8D" w:rsidR="00BB64A6" w:rsidRDefault="007E76A7">
      <w:pPr>
        <w:pStyle w:val="2"/>
      </w:pPr>
      <w:r>
        <w:t>RAN2#1</w:t>
      </w:r>
      <w:r w:rsidR="00106F3C">
        <w:t>21</w:t>
      </w:r>
    </w:p>
    <w:p w14:paraId="6C1028BD" w14:textId="42F7D7DE" w:rsidR="00106F3C" w:rsidRPr="00106F3C" w:rsidRDefault="00106F3C" w:rsidP="00106F3C">
      <w:pPr>
        <w:rPr>
          <w:i/>
          <w:u w:val="single"/>
        </w:rPr>
      </w:pPr>
      <w:r w:rsidRPr="00106F3C">
        <w:rPr>
          <w:i/>
          <w:u w:val="single"/>
        </w:rPr>
        <w:t>Enhanced eDRX in RRC_INACTIVE</w:t>
      </w:r>
    </w:p>
    <w:p w14:paraId="1CE52FD3" w14:textId="77777777" w:rsidR="00106F3C" w:rsidRPr="002B73BB" w:rsidRDefault="00106F3C" w:rsidP="00106F3C">
      <w:pPr>
        <w:pStyle w:val="Agreement"/>
        <w:tabs>
          <w:tab w:val="clear" w:pos="3195"/>
          <w:tab w:val="num" w:pos="1276"/>
        </w:tabs>
        <w:spacing w:line="240" w:lineRule="auto"/>
        <w:ind w:left="426"/>
      </w:pPr>
      <w:r w:rsidRPr="002B73BB">
        <w:rPr>
          <w:highlight w:val="green"/>
        </w:rPr>
        <w:t>The formula of PH/PTW for IDLE eDRX can be reused for enhanced INACTIVE eDRX, for eDRX cycles longer than 10.24s.</w:t>
      </w:r>
    </w:p>
    <w:p w14:paraId="1F6880A1" w14:textId="77777777" w:rsidR="00106F3C" w:rsidRPr="00B77740" w:rsidRDefault="00106F3C" w:rsidP="00106F3C">
      <w:pPr>
        <w:pStyle w:val="Agreement"/>
        <w:tabs>
          <w:tab w:val="clear" w:pos="3195"/>
          <w:tab w:val="num" w:pos="1276"/>
        </w:tabs>
        <w:spacing w:line="240" w:lineRule="auto"/>
        <w:ind w:left="426"/>
      </w:pPr>
      <w:r w:rsidRPr="00B77740">
        <w:t xml:space="preserve">RAN2 confirms the R17 agreements made at RAN2#114 for enhanced INACTIVE eDRX: </w:t>
      </w:r>
    </w:p>
    <w:p w14:paraId="071B6534" w14:textId="5124F437" w:rsidR="00106F3C" w:rsidRPr="00B77740" w:rsidRDefault="00106F3C" w:rsidP="00106F3C">
      <w:pPr>
        <w:pStyle w:val="Agreement"/>
        <w:numPr>
          <w:ilvl w:val="0"/>
          <w:numId w:val="0"/>
        </w:numPr>
        <w:tabs>
          <w:tab w:val="num" w:pos="1276"/>
        </w:tabs>
        <w:ind w:left="426"/>
      </w:pPr>
      <w:r w:rsidRPr="00B77740">
        <w:t>-</w:t>
      </w:r>
      <w:r>
        <w:t xml:space="preserve"> </w:t>
      </w:r>
      <w:r w:rsidRPr="00B77740">
        <w:t>It is up to RAN to configure the length for PTW for RAN paging, the RAN PTW length can be different from the CN PTW length.</w:t>
      </w:r>
    </w:p>
    <w:p w14:paraId="41061EA8" w14:textId="1C72E3F5" w:rsidR="00106F3C" w:rsidRPr="00B77740" w:rsidRDefault="00106F3C" w:rsidP="00106F3C">
      <w:pPr>
        <w:pStyle w:val="Agreement"/>
        <w:numPr>
          <w:ilvl w:val="0"/>
          <w:numId w:val="0"/>
        </w:numPr>
        <w:tabs>
          <w:tab w:val="num" w:pos="1276"/>
        </w:tabs>
        <w:ind w:left="426"/>
      </w:pPr>
      <w:r w:rsidRPr="00A22182">
        <w:rPr>
          <w:highlight w:val="green"/>
        </w:rPr>
        <w:t xml:space="preserve">- When RAN and CN paging coincide in the same PH, the actually used PTW starting location is the same for RAN and CN paging. </w:t>
      </w:r>
      <w:r w:rsidRPr="00A22182">
        <w:t>FFS how to calculate the PTW starting location so that it is the same for RAN and CN PTW.</w:t>
      </w:r>
    </w:p>
    <w:p w14:paraId="22D2F7A9" w14:textId="77777777" w:rsidR="00106F3C" w:rsidRPr="00B77740" w:rsidRDefault="00106F3C" w:rsidP="00106F3C">
      <w:pPr>
        <w:pStyle w:val="Agreement"/>
        <w:tabs>
          <w:tab w:val="clear" w:pos="3195"/>
          <w:tab w:val="num" w:pos="1276"/>
        </w:tabs>
        <w:spacing w:line="240" w:lineRule="auto"/>
        <w:ind w:left="426"/>
      </w:pPr>
      <w:r w:rsidRPr="00B77740">
        <w:t>PTW length value range of enhanced INACTIVE eDRX is same as IDLE eDRX, i.e. from 1.28s to 40.96s in the step of 1.28s.</w:t>
      </w:r>
    </w:p>
    <w:p w14:paraId="1273E610" w14:textId="77777777" w:rsidR="00106F3C" w:rsidRPr="00B77740" w:rsidRDefault="00106F3C" w:rsidP="00106F3C">
      <w:pPr>
        <w:pStyle w:val="Agreement"/>
        <w:tabs>
          <w:tab w:val="clear" w:pos="3195"/>
          <w:tab w:val="num" w:pos="1276"/>
        </w:tabs>
        <w:spacing w:line="240" w:lineRule="auto"/>
        <w:ind w:left="426"/>
      </w:pPr>
      <w:r w:rsidRPr="00B77740">
        <w:t>Long eDRX cycle (&gt;10.24 s) value range of enhanced INACTIVE eDRX is same as IDLE eDRX from 20.48s to 10485.76s, i.e. hf2, hf4, hf8, hf16, hf32, hf64, hf128, hf256, hf512, hf1024</w:t>
      </w:r>
    </w:p>
    <w:p w14:paraId="034DBB39" w14:textId="77777777" w:rsidR="00106F3C" w:rsidRPr="00B77740" w:rsidRDefault="00106F3C" w:rsidP="00106F3C">
      <w:pPr>
        <w:pStyle w:val="Agreement"/>
        <w:tabs>
          <w:tab w:val="clear" w:pos="3195"/>
          <w:tab w:val="num" w:pos="1276"/>
        </w:tabs>
        <w:spacing w:line="240" w:lineRule="auto"/>
        <w:ind w:left="426"/>
        <w:rPr>
          <w:bCs/>
        </w:rPr>
      </w:pPr>
      <w:r w:rsidRPr="00B77740">
        <w:t xml:space="preserve">Add the configuration of eDRX cycle (&gt;10.24 s) and PTW length for enhanced INACTIVE </w:t>
      </w:r>
      <w:proofErr w:type="spellStart"/>
      <w:r w:rsidRPr="00B77740">
        <w:t>eDRX</w:t>
      </w:r>
      <w:proofErr w:type="spellEnd"/>
      <w:r w:rsidRPr="00B77740">
        <w:t xml:space="preserve"> in the </w:t>
      </w:r>
      <w:proofErr w:type="spellStart"/>
      <w:r w:rsidRPr="00B77740">
        <w:t>RRCRelease</w:t>
      </w:r>
      <w:proofErr w:type="spellEnd"/>
      <w:r w:rsidRPr="00B77740">
        <w:t xml:space="preserve"> message</w:t>
      </w:r>
    </w:p>
    <w:p w14:paraId="58143127" w14:textId="77777777" w:rsidR="00106F3C" w:rsidRPr="00B77740" w:rsidRDefault="00106F3C" w:rsidP="00106F3C">
      <w:pPr>
        <w:pStyle w:val="Agreement"/>
        <w:tabs>
          <w:tab w:val="clear" w:pos="3195"/>
          <w:tab w:val="num" w:pos="1276"/>
        </w:tabs>
        <w:spacing w:line="240" w:lineRule="auto"/>
        <w:ind w:left="426"/>
      </w:pPr>
      <w:r w:rsidRPr="00A345F6">
        <w:rPr>
          <w:highlight w:val="green"/>
        </w:rPr>
        <w:t>Introduce 1 bit indication in SIB1 whether UEs are allowed to use the enhanced INACTIVE eDRX cycle.</w:t>
      </w:r>
    </w:p>
    <w:p w14:paraId="19AE8EE6" w14:textId="77777777" w:rsidR="00106F3C" w:rsidRPr="00B77740" w:rsidRDefault="00106F3C" w:rsidP="00106F3C">
      <w:pPr>
        <w:pStyle w:val="Agreement"/>
        <w:tabs>
          <w:tab w:val="clear" w:pos="3195"/>
          <w:tab w:val="num" w:pos="1276"/>
        </w:tabs>
        <w:spacing w:line="240" w:lineRule="auto"/>
        <w:ind w:left="426"/>
      </w:pPr>
      <w:r w:rsidRPr="00B77740">
        <w:t>FFS if/how to fallback for a UE which is configured with R18 eDRX but the gNB doesn’t indicate support for this.</w:t>
      </w:r>
    </w:p>
    <w:p w14:paraId="58ACBCFC" w14:textId="77777777" w:rsidR="00106F3C" w:rsidRPr="00B77740" w:rsidRDefault="00106F3C" w:rsidP="00106F3C">
      <w:pPr>
        <w:pStyle w:val="Agreement"/>
        <w:tabs>
          <w:tab w:val="clear" w:pos="3195"/>
          <w:tab w:val="num" w:pos="1276"/>
        </w:tabs>
        <w:spacing w:line="240" w:lineRule="auto"/>
        <w:ind w:left="426"/>
      </w:pPr>
      <w:r w:rsidRPr="002B73BB">
        <w:rPr>
          <w:highlight w:val="green"/>
        </w:rPr>
        <w:t>RAN2 confirms the enhanced INACTIVE eDRX can be applied to all R18 UEs.</w:t>
      </w:r>
      <w:r w:rsidRPr="00B77740">
        <w:t xml:space="preserve"> FFS if it can only be supported by UEs which support R17 eDRX.</w:t>
      </w:r>
    </w:p>
    <w:p w14:paraId="75DAE88F" w14:textId="77777777" w:rsidR="00106F3C" w:rsidRPr="00B77740" w:rsidRDefault="00106F3C" w:rsidP="00106F3C">
      <w:pPr>
        <w:pStyle w:val="Agreement"/>
        <w:tabs>
          <w:tab w:val="clear" w:pos="3195"/>
          <w:tab w:val="num" w:pos="1276"/>
        </w:tabs>
        <w:spacing w:line="240" w:lineRule="auto"/>
        <w:ind w:left="426"/>
      </w:pPr>
      <w:r w:rsidRPr="00B77740">
        <w:t>Indicate to [RAN3/SA2/CT1] that RAN2 intends to configure INACTIVE eDRX (beyond 10.24s) together with SDT (both MO and/or MT versions of SDT), and ask for feedback, if any.</w:t>
      </w:r>
    </w:p>
    <w:p w14:paraId="2E2F29CE" w14:textId="72820BB2" w:rsidR="00BB64A6" w:rsidRPr="00106F3C" w:rsidRDefault="00BB64A6" w:rsidP="00106F3C"/>
    <w:p w14:paraId="02079192" w14:textId="68F126D7" w:rsidR="00106F3C" w:rsidRPr="00106F3C" w:rsidRDefault="00106F3C" w:rsidP="00106F3C">
      <w:pPr>
        <w:rPr>
          <w:i/>
          <w:u w:val="single"/>
        </w:rPr>
      </w:pPr>
      <w:r w:rsidRPr="00106F3C">
        <w:rPr>
          <w:i/>
          <w:u w:val="single"/>
        </w:rPr>
        <w:t>Further reduced UE complexity in FR1</w:t>
      </w:r>
    </w:p>
    <w:p w14:paraId="413A495F" w14:textId="77777777" w:rsidR="00106F3C" w:rsidRPr="00B77740" w:rsidRDefault="00106F3C" w:rsidP="00106F3C">
      <w:pPr>
        <w:pStyle w:val="Agreement"/>
        <w:tabs>
          <w:tab w:val="clear" w:pos="3195"/>
          <w:tab w:val="num" w:pos="1276"/>
        </w:tabs>
        <w:spacing w:line="240" w:lineRule="auto"/>
        <w:ind w:left="426"/>
      </w:pPr>
      <w:r w:rsidRPr="00B77740">
        <w:t>Introduce Msg3/MsgA PUSCH based early indication for Rel-18 eRedCap. FFS how to implement this in the spec (e.g., new LCIDs or not).</w:t>
      </w:r>
    </w:p>
    <w:p w14:paraId="741D9E0C" w14:textId="77777777" w:rsidR="00106F3C" w:rsidRPr="00B77740" w:rsidRDefault="00106F3C" w:rsidP="00106F3C">
      <w:pPr>
        <w:pStyle w:val="Agreement"/>
        <w:tabs>
          <w:tab w:val="clear" w:pos="3195"/>
          <w:tab w:val="num" w:pos="1276"/>
        </w:tabs>
        <w:spacing w:line="240" w:lineRule="auto"/>
        <w:ind w:left="426"/>
      </w:pPr>
      <w:r w:rsidRPr="00B77740">
        <w:t>We will wait for RAN1 progress to see if there is a need for a Msg1 early indication for eRedCap.</w:t>
      </w:r>
    </w:p>
    <w:p w14:paraId="2F4518B6" w14:textId="77777777" w:rsidR="00106F3C" w:rsidRPr="002B73BB" w:rsidRDefault="00106F3C" w:rsidP="00106F3C">
      <w:pPr>
        <w:pStyle w:val="Agreement"/>
        <w:tabs>
          <w:tab w:val="clear" w:pos="3195"/>
          <w:tab w:val="num" w:pos="1276"/>
        </w:tabs>
        <w:spacing w:line="240" w:lineRule="auto"/>
        <w:ind w:left="426"/>
      </w:pPr>
      <w:r w:rsidRPr="00167157">
        <w:rPr>
          <w:highlight w:val="green"/>
        </w:rPr>
        <w:t>The NR MIB “</w:t>
      </w:r>
      <w:proofErr w:type="spellStart"/>
      <w:r w:rsidRPr="00167157">
        <w:rPr>
          <w:highlight w:val="green"/>
        </w:rPr>
        <w:t>cellBarred</w:t>
      </w:r>
      <w:proofErr w:type="spellEnd"/>
      <w:r w:rsidRPr="00167157">
        <w:rPr>
          <w:highlight w:val="green"/>
        </w:rPr>
        <w:t xml:space="preserve">” bit applies to all UEs (Normal UEs, Redcap UEs and </w:t>
      </w:r>
      <w:proofErr w:type="spellStart"/>
      <w:r w:rsidRPr="00167157">
        <w:rPr>
          <w:highlight w:val="green"/>
        </w:rPr>
        <w:t>eRedcap</w:t>
      </w:r>
      <w:proofErr w:type="spellEnd"/>
      <w:r w:rsidRPr="00167157">
        <w:rPr>
          <w:highlight w:val="green"/>
        </w:rPr>
        <w:t xml:space="preserve"> UEs).</w:t>
      </w:r>
    </w:p>
    <w:p w14:paraId="75D4348E" w14:textId="77777777" w:rsidR="00106F3C" w:rsidRPr="00106F3C" w:rsidRDefault="00106F3C" w:rsidP="00106F3C"/>
    <w:p w14:paraId="62639BCD" w14:textId="6D323501" w:rsidR="00BB64A6" w:rsidRDefault="007E76A7">
      <w:pPr>
        <w:pStyle w:val="2"/>
        <w:rPr>
          <w:lang w:eastAsia="zh-CN"/>
        </w:rPr>
      </w:pPr>
      <w:r>
        <w:t>RAN2#1</w:t>
      </w:r>
      <w:r w:rsidR="00106F3C">
        <w:t>2</w:t>
      </w:r>
      <w:r w:rsidR="00106F3C">
        <w:rPr>
          <w:lang w:eastAsia="zh-CN"/>
        </w:rPr>
        <w:t>1bis</w:t>
      </w:r>
      <w:r>
        <w:rPr>
          <w:rFonts w:hint="eastAsia"/>
        </w:rPr>
        <w:t>-</w:t>
      </w:r>
      <w:r>
        <w:t>e</w:t>
      </w:r>
    </w:p>
    <w:p w14:paraId="656E4AE3" w14:textId="77777777" w:rsidR="008D695A" w:rsidRPr="00106F3C" w:rsidRDefault="008D695A" w:rsidP="008D695A">
      <w:pPr>
        <w:rPr>
          <w:i/>
          <w:u w:val="single"/>
        </w:rPr>
      </w:pPr>
      <w:r w:rsidRPr="00106F3C">
        <w:rPr>
          <w:i/>
          <w:u w:val="single"/>
        </w:rPr>
        <w:t>Enhanced eDRX in RRC_INACTIVE</w:t>
      </w:r>
    </w:p>
    <w:p w14:paraId="59BA42C6"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an optional UE capability with signalling for Rel-18 enhanced eDRX in RRC_INACTIVE.</w:t>
      </w:r>
    </w:p>
    <w:p w14:paraId="59A0804B" w14:textId="77777777" w:rsidR="009D559B" w:rsidRDefault="009D559B" w:rsidP="009D559B">
      <w:pPr>
        <w:pStyle w:val="Agreement"/>
        <w:tabs>
          <w:tab w:val="clear" w:pos="3195"/>
          <w:tab w:val="num" w:pos="1276"/>
        </w:tabs>
        <w:spacing w:line="240" w:lineRule="auto"/>
        <w:ind w:left="426"/>
        <w:rPr>
          <w:lang w:eastAsia="ja-JP"/>
        </w:rPr>
      </w:pPr>
      <w:r>
        <w:rPr>
          <w:lang w:eastAsia="ja-JP"/>
        </w:rPr>
        <w:t>UE can support Rel-18 enhanced eDRX, only if it supports Rel-17 RRC_IDLE eDRX. TBD if it must also support Rel-17 RRC_INACTIVE eDRX.</w:t>
      </w:r>
    </w:p>
    <w:p w14:paraId="7D669954" w14:textId="77777777" w:rsidR="009D559B" w:rsidRDefault="009D559B" w:rsidP="009D559B">
      <w:pPr>
        <w:pStyle w:val="Agreement"/>
        <w:tabs>
          <w:tab w:val="clear" w:pos="3195"/>
          <w:tab w:val="num" w:pos="1276"/>
        </w:tabs>
        <w:spacing w:line="240" w:lineRule="auto"/>
        <w:ind w:left="426"/>
        <w:rPr>
          <w:lang w:eastAsia="ja-JP"/>
        </w:rPr>
      </w:pPr>
      <w:r>
        <w:rPr>
          <w:lang w:eastAsia="ja-JP"/>
        </w:rPr>
        <w:lastRenderedPageBreak/>
        <w:t xml:space="preserve">A cell can allow Rel-18 INACTIVE </w:t>
      </w:r>
      <w:proofErr w:type="spellStart"/>
      <w:r>
        <w:rPr>
          <w:lang w:eastAsia="ja-JP"/>
        </w:rPr>
        <w:t>eDRX</w:t>
      </w:r>
      <w:proofErr w:type="spellEnd"/>
      <w:r>
        <w:rPr>
          <w:lang w:eastAsia="ja-JP"/>
        </w:rPr>
        <w:t xml:space="preserve">, only if </w:t>
      </w:r>
      <w:proofErr w:type="spellStart"/>
      <w:r>
        <w:rPr>
          <w:lang w:eastAsia="ja-JP"/>
        </w:rPr>
        <w:t>eDRX-AllowedIdle</w:t>
      </w:r>
      <w:proofErr w:type="spellEnd"/>
      <w:r>
        <w:rPr>
          <w:lang w:eastAsia="ja-JP"/>
        </w:rPr>
        <w:t xml:space="preserve"> is configured. TBD if it must also configure Rel-17 RRC_INACTIVE eDRX. </w:t>
      </w:r>
    </w:p>
    <w:p w14:paraId="641534C8" w14:textId="77777777" w:rsidR="009D559B"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Rel-18 enhanced INACTIVE eDRX if Rel-18 enhanced INACTIVE eDRX is allowed in the serving cell, regardless of whether Rel-17 INACTIVE eDRX is allowed in the serving cell.</w:t>
      </w:r>
    </w:p>
    <w:p w14:paraId="1C96D3DF" w14:textId="77777777" w:rsidR="009D559B" w:rsidRPr="00CF0650"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INACTIVE DRX if both Rel-18 enhanced INACTIVE eDRX and Rel-17 INACTIVE eDRX are not allowed in the serving cell.</w:t>
      </w:r>
    </w:p>
    <w:p w14:paraId="614AC51C" w14:textId="7E52F030" w:rsidR="009D559B" w:rsidRPr="00E21272" w:rsidRDefault="00D11AB0" w:rsidP="009D559B">
      <w:pPr>
        <w:pStyle w:val="Agreement"/>
        <w:tabs>
          <w:tab w:val="clear" w:pos="3195"/>
          <w:tab w:val="num" w:pos="1276"/>
        </w:tabs>
        <w:spacing w:line="240" w:lineRule="auto"/>
        <w:ind w:left="426"/>
        <w:rPr>
          <w:lang w:eastAsia="ja-JP"/>
        </w:rPr>
      </w:pPr>
      <w:r w:rsidRPr="00350571">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009D559B" w:rsidRPr="00350571">
        <w:rPr>
          <w:lang w:eastAsia="ja-JP"/>
        </w:rPr>
        <w:t>.</w:t>
      </w:r>
    </w:p>
    <w:p w14:paraId="0C78BEBB"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 new IE for INACTIVE eDRX to include the eDRX cycle values larger than 10.24s.</w:t>
      </w:r>
    </w:p>
    <w:p w14:paraId="0F39D391" w14:textId="77777777" w:rsidR="009D559B" w:rsidRDefault="009D559B" w:rsidP="009D559B">
      <w:pPr>
        <w:pStyle w:val="Agreement"/>
        <w:tabs>
          <w:tab w:val="clear" w:pos="3195"/>
          <w:tab w:val="num" w:pos="1276"/>
        </w:tabs>
        <w:spacing w:line="240" w:lineRule="auto"/>
        <w:ind w:left="426"/>
        <w:rPr>
          <w:lang w:eastAsia="ja-JP"/>
        </w:rPr>
      </w:pPr>
      <w:r w:rsidRPr="00A22182">
        <w:rPr>
          <w:highlight w:val="green"/>
          <w:lang w:eastAsia="ja-JP"/>
        </w:rPr>
        <w:t>Following cases are invalid:</w:t>
      </w:r>
      <w:r>
        <w:rPr>
          <w:lang w:eastAsia="ja-JP"/>
        </w:rPr>
        <w:t xml:space="preserve"> </w:t>
      </w:r>
    </w:p>
    <w:p w14:paraId="38762E07" w14:textId="77777777" w:rsidR="009D559B" w:rsidRPr="00A22182" w:rsidRDefault="009D559B" w:rsidP="009D559B">
      <w:pPr>
        <w:pStyle w:val="Agreement"/>
        <w:numPr>
          <w:ilvl w:val="0"/>
          <w:numId w:val="0"/>
        </w:numPr>
        <w:tabs>
          <w:tab w:val="num" w:pos="1276"/>
        </w:tabs>
        <w:ind w:left="426"/>
        <w:rPr>
          <w:highlight w:val="green"/>
          <w:lang w:eastAsia="ja-JP"/>
        </w:rPr>
      </w:pPr>
      <w:r w:rsidRPr="00A22182">
        <w:rPr>
          <w:highlight w:val="green"/>
          <w:lang w:eastAsia="ja-JP"/>
        </w:rPr>
        <w:t>Case 1: UE is configured with a Rel-18 enhanced INACTIVE eDRX cycle but not configured with the IDLE eDRX cycle.</w:t>
      </w:r>
    </w:p>
    <w:p w14:paraId="28D09FE8" w14:textId="77777777" w:rsidR="009D559B" w:rsidRDefault="009D559B" w:rsidP="009D559B">
      <w:pPr>
        <w:pStyle w:val="Agreement"/>
        <w:numPr>
          <w:ilvl w:val="0"/>
          <w:numId w:val="0"/>
        </w:numPr>
        <w:tabs>
          <w:tab w:val="num" w:pos="1276"/>
        </w:tabs>
        <w:ind w:left="426"/>
        <w:rPr>
          <w:lang w:eastAsia="ja-JP"/>
        </w:rPr>
      </w:pPr>
      <w:r w:rsidRPr="00A22182">
        <w:rPr>
          <w:highlight w:val="green"/>
          <w:lang w:eastAsia="ja-JP"/>
        </w:rPr>
        <w:t>Case 2: UE is configured with a Rel-18 enhanced INACTIVE eDRX cycle longer than the IDLE eDRX cycle.</w:t>
      </w:r>
    </w:p>
    <w:p w14:paraId="66934731" w14:textId="77777777" w:rsidR="009D559B" w:rsidRDefault="009D559B" w:rsidP="009D559B">
      <w:pPr>
        <w:pStyle w:val="Agreement"/>
        <w:tabs>
          <w:tab w:val="clear" w:pos="3195"/>
          <w:tab w:val="num" w:pos="1276"/>
        </w:tabs>
        <w:spacing w:line="240" w:lineRule="auto"/>
        <w:ind w:left="426"/>
        <w:rPr>
          <w:lang w:eastAsia="ja-JP"/>
        </w:rPr>
      </w:pPr>
      <w:r w:rsidRPr="005D31F2">
        <w:rPr>
          <w:highlight w:val="green"/>
          <w:lang w:eastAsia="ja-JP"/>
        </w:rPr>
        <w:t xml:space="preserve">RAN PTW length is mandatorily present within Rel-18 INACTIVE </w:t>
      </w:r>
      <w:proofErr w:type="spellStart"/>
      <w:r w:rsidRPr="005D31F2">
        <w:rPr>
          <w:highlight w:val="green"/>
          <w:lang w:eastAsia="ja-JP"/>
        </w:rPr>
        <w:t>eDRX’s</w:t>
      </w:r>
      <w:proofErr w:type="spellEnd"/>
      <w:r w:rsidRPr="005D31F2">
        <w:rPr>
          <w:highlight w:val="green"/>
          <w:lang w:eastAsia="ja-JP"/>
        </w:rPr>
        <w:t xml:space="preserve"> configuration.</w:t>
      </w:r>
    </w:p>
    <w:p w14:paraId="3B1F20A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the same UE_ID_H as IDLE eDRX for calculating the PH for RAN paging when INACTIVE eDRX is longer than 10.24s.</w:t>
      </w:r>
    </w:p>
    <w:p w14:paraId="3435930C"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Use </w:t>
      </w:r>
      <w:proofErr w:type="spellStart"/>
      <w:r w:rsidRPr="00CB54A2">
        <w:rPr>
          <w:highlight w:val="green"/>
          <w:lang w:eastAsia="ja-JP"/>
        </w:rPr>
        <w:t>TeDRX_RAN</w:t>
      </w:r>
      <w:proofErr w:type="spellEnd"/>
      <w:r w:rsidRPr="00CB54A2">
        <w:rPr>
          <w:highlight w:val="green"/>
          <w:lang w:eastAsia="ja-JP"/>
        </w:rPr>
        <w:t xml:space="preserve"> instead of </w:t>
      </w:r>
      <w:proofErr w:type="spellStart"/>
      <w:r w:rsidRPr="00CB54A2">
        <w:rPr>
          <w:highlight w:val="green"/>
          <w:lang w:eastAsia="ja-JP"/>
        </w:rPr>
        <w:t>TeDRX_CN</w:t>
      </w:r>
      <w:proofErr w:type="spellEnd"/>
      <w:r w:rsidRPr="00CB54A2">
        <w:rPr>
          <w:highlight w:val="green"/>
          <w:lang w:eastAsia="ja-JP"/>
        </w:rPr>
        <w:t xml:space="preserve"> to calculate the PH for RAN paging when </w:t>
      </w:r>
      <w:proofErr w:type="spellStart"/>
      <w:r w:rsidRPr="00CB54A2">
        <w:rPr>
          <w:highlight w:val="green"/>
          <w:lang w:eastAsia="ja-JP"/>
        </w:rPr>
        <w:t>TeDRX_RAN</w:t>
      </w:r>
      <w:proofErr w:type="spellEnd"/>
      <w:r w:rsidRPr="00CB54A2">
        <w:rPr>
          <w:highlight w:val="green"/>
          <w:lang w:eastAsia="ja-JP"/>
        </w:rPr>
        <w:t xml:space="preserve"> is longer than 10.24s.</w:t>
      </w:r>
    </w:p>
    <w:p w14:paraId="0656F30D"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overlapping PH, RAN PTW starting location is determined based on CN eDRX cycle.</w:t>
      </w:r>
    </w:p>
    <w:p w14:paraId="50B6FC55"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non-overlapping PH, PTW starting location for RAN PTW is determined based on the CN eDRX cycle.</w:t>
      </w:r>
    </w:p>
    <w:p w14:paraId="16FB3514"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or non-overlapped PH: Within RAN PTW and outside CN PTW, T = RAN configured DRX cycle</w:t>
      </w:r>
    </w:p>
    <w:p w14:paraId="3E2FFED5" w14:textId="77777777" w:rsidR="009D559B" w:rsidRDefault="009D559B" w:rsidP="009D559B">
      <w:pPr>
        <w:pStyle w:val="Agreement"/>
        <w:tabs>
          <w:tab w:val="clear" w:pos="3195"/>
          <w:tab w:val="num" w:pos="1276"/>
        </w:tabs>
        <w:spacing w:line="240" w:lineRule="auto"/>
        <w:ind w:left="426"/>
        <w:rPr>
          <w:lang w:eastAsia="ja-JP"/>
        </w:rPr>
      </w:pPr>
      <w:r w:rsidRPr="003E7BB2">
        <w:rPr>
          <w:highlight w:val="yellow"/>
          <w:lang w:eastAsia="ja-JP"/>
        </w:rPr>
        <w:t>If this is even a valid case (we will decide later): In an overlapped PH: Within CN PTW and outside RAN PTW, T = min {CN configured DRX cycle, default paging cycle broadcast in system information}.</w:t>
      </w:r>
    </w:p>
    <w:p w14:paraId="524FFE8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PH: Within both CN PTW and RAN PTW, T = min {CN configured DRX cycle, RAN configured DRX cycle, default paging cycle broadcast in system information}.</w:t>
      </w:r>
    </w:p>
    <w:p w14:paraId="61E56ADF"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Legacy </w:t>
      </w:r>
      <w:proofErr w:type="spellStart"/>
      <w:r>
        <w:rPr>
          <w:lang w:eastAsia="ja-JP"/>
        </w:rPr>
        <w:t>systemInfoModification-eDRX</w:t>
      </w:r>
      <w:proofErr w:type="spellEnd"/>
      <w:r>
        <w:rPr>
          <w:lang w:eastAsia="ja-JP"/>
        </w:rPr>
        <w:t xml:space="preserve"> indication in Short message and eDRX modification boundaries are also applicable for Rel-18 UEs configured with INACTIVE eDRX &gt; 10.24sec, and in this case, the CN eDRX cycle is used to compare with the modification period.</w:t>
      </w:r>
    </w:p>
    <w:p w14:paraId="60BC9C85" w14:textId="78C9065E" w:rsidR="00BB64A6" w:rsidRPr="005E5B2D" w:rsidRDefault="00BB64A6" w:rsidP="005E5B2D"/>
    <w:p w14:paraId="76F38F2F" w14:textId="77777777" w:rsidR="008D695A" w:rsidRPr="00106F3C" w:rsidRDefault="008D695A" w:rsidP="008D695A">
      <w:pPr>
        <w:rPr>
          <w:i/>
          <w:u w:val="single"/>
        </w:rPr>
      </w:pPr>
      <w:r w:rsidRPr="00106F3C">
        <w:rPr>
          <w:i/>
          <w:u w:val="single"/>
        </w:rPr>
        <w:t>Further reduced UE complexity in FR1</w:t>
      </w:r>
    </w:p>
    <w:p w14:paraId="6E12A7C9"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SIB1 should be able to indicate whether the cell enables access for eRedCap UEs or not (assuming that eRedCap UE is not allowed to access to the legacy cell nor the cell not supporting eRedCap). </w:t>
      </w:r>
      <w:r w:rsidRPr="009F716D">
        <w:rPr>
          <w:lang w:eastAsia="ja-JP"/>
        </w:rPr>
        <w:t>FFS on the relationship and granularity with the access control/cell barring purpose indication.</w:t>
      </w:r>
    </w:p>
    <w:p w14:paraId="5CBBC80C" w14:textId="77777777" w:rsidR="002234CB" w:rsidRDefault="002234CB" w:rsidP="002234CB">
      <w:pPr>
        <w:pStyle w:val="Agreement"/>
        <w:tabs>
          <w:tab w:val="clear" w:pos="3195"/>
          <w:tab w:val="num" w:pos="1276"/>
        </w:tabs>
        <w:spacing w:line="240" w:lineRule="auto"/>
        <w:ind w:left="284"/>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2AF66248"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Introduce R18 eRedCap UE specific IFRI in SIB1.</w:t>
      </w:r>
    </w:p>
    <w:p w14:paraId="4925298A"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The new R18 eRedCap UE specific IFRI functionality works as follows:</w:t>
      </w:r>
      <w:r>
        <w:rPr>
          <w:lang w:eastAsia="ja-JP"/>
        </w:rPr>
        <w:t xml:space="preserve"> </w:t>
      </w:r>
    </w:p>
    <w:p w14:paraId="31B7749E" w14:textId="77777777" w:rsidR="002234CB" w:rsidRPr="003335B4" w:rsidRDefault="002234CB" w:rsidP="002234CB">
      <w:pPr>
        <w:pStyle w:val="Agreement"/>
        <w:numPr>
          <w:ilvl w:val="0"/>
          <w:numId w:val="0"/>
        </w:numPr>
        <w:tabs>
          <w:tab w:val="num" w:pos="1276"/>
        </w:tabs>
        <w:ind w:left="284"/>
        <w:rPr>
          <w:highlight w:val="green"/>
          <w:lang w:eastAsia="ja-JP"/>
        </w:rPr>
      </w:pPr>
      <w:r w:rsidRPr="003335B4">
        <w:rPr>
          <w:highlight w:val="green"/>
          <w:lang w:eastAsia="ja-JP"/>
        </w:rPr>
        <w:t xml:space="preserve">- Controls cell selection/reselection to intra-frequency cells for eRedCap UEs when this cell is considered barred by the eRedCap UE, as specified in TS 38.304 [20]. </w:t>
      </w:r>
    </w:p>
    <w:p w14:paraId="660190F0" w14:textId="77777777" w:rsidR="002234CB" w:rsidRDefault="002234CB" w:rsidP="002234CB">
      <w:pPr>
        <w:pStyle w:val="Agreement"/>
        <w:numPr>
          <w:ilvl w:val="0"/>
          <w:numId w:val="0"/>
        </w:numPr>
        <w:tabs>
          <w:tab w:val="num" w:pos="1276"/>
        </w:tabs>
        <w:ind w:left="284"/>
        <w:rPr>
          <w:lang w:eastAsia="ja-JP"/>
        </w:rPr>
      </w:pPr>
      <w:r w:rsidRPr="003335B4">
        <w:rPr>
          <w:highlight w:val="green"/>
          <w:lang w:eastAsia="ja-JP"/>
        </w:rPr>
        <w:t>- Working assumption (pending check in running CRs): If not present, an eRedCap UE treats the cell as barred, i.e., the UE considers that the cell does not support eRedCap.</w:t>
      </w:r>
    </w:p>
    <w:p w14:paraId="65222239" w14:textId="77777777" w:rsidR="002234CB" w:rsidRDefault="002234CB" w:rsidP="002234CB">
      <w:pPr>
        <w:pStyle w:val="Agreement"/>
        <w:tabs>
          <w:tab w:val="clear" w:pos="3195"/>
          <w:tab w:val="num" w:pos="1276"/>
        </w:tabs>
        <w:spacing w:line="240" w:lineRule="auto"/>
        <w:ind w:left="284"/>
        <w:rPr>
          <w:lang w:eastAsia="ja-JP"/>
        </w:rPr>
      </w:pPr>
      <w:r>
        <w:rPr>
          <w:lang w:eastAsia="ja-JP"/>
        </w:rPr>
        <w:lastRenderedPageBreak/>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6987D925" w14:textId="77777777" w:rsidR="002234CB" w:rsidRDefault="002234CB" w:rsidP="002234CB">
      <w:pPr>
        <w:pStyle w:val="Agreement"/>
        <w:tabs>
          <w:tab w:val="clear" w:pos="3195"/>
          <w:tab w:val="num" w:pos="1276"/>
        </w:tabs>
        <w:spacing w:line="240" w:lineRule="auto"/>
        <w:ind w:left="284"/>
        <w:rPr>
          <w:lang w:eastAsia="ja-JP"/>
        </w:rPr>
      </w:pPr>
      <w:r>
        <w:rPr>
          <w:lang w:eastAsia="ja-JP"/>
        </w:rPr>
        <w:t>From RAN2 perspective, there is no need to introduce eRedCap UE specific initial BWP configuration (i.e. no R18 new field and at most one specific initial UL/DL BWP can be configured).</w:t>
      </w:r>
    </w:p>
    <w:p w14:paraId="1BA244A0" w14:textId="77777777" w:rsidR="002234CB" w:rsidRPr="00AA22D3" w:rsidRDefault="002234CB" w:rsidP="002234CB">
      <w:pPr>
        <w:pStyle w:val="Agreement"/>
        <w:tabs>
          <w:tab w:val="clear" w:pos="3195"/>
          <w:tab w:val="num" w:pos="1276"/>
        </w:tabs>
        <w:spacing w:line="240" w:lineRule="auto"/>
        <w:ind w:left="284"/>
        <w:rPr>
          <w:lang w:eastAsia="ja-JP"/>
        </w:rPr>
      </w:pPr>
      <w:r>
        <w:rPr>
          <w:lang w:eastAsia="ja-JP"/>
        </w:rPr>
        <w:t>If the R17 RedCap specific initial BWP is configured, eRedCap UEs always use it as its specific initial BWP (assuming no eRedCap UE specific initial BWP configuration field introduced).</w:t>
      </w:r>
    </w:p>
    <w:p w14:paraId="3B2F5BFB" w14:textId="77777777" w:rsidR="002234CB" w:rsidRDefault="002234CB" w:rsidP="002234CB">
      <w:pPr>
        <w:pStyle w:val="Agreement"/>
        <w:tabs>
          <w:tab w:val="clear" w:pos="3195"/>
          <w:tab w:val="num" w:pos="1276"/>
        </w:tabs>
        <w:spacing w:line="240" w:lineRule="auto"/>
        <w:ind w:left="284"/>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72A4E356" w14:textId="19ABE073" w:rsidR="00BB64A6" w:rsidRDefault="00BB64A6" w:rsidP="005E5B2D"/>
    <w:p w14:paraId="172FCF55" w14:textId="2F25FFC3" w:rsidR="001706C9" w:rsidRDefault="001706C9" w:rsidP="001706C9">
      <w:pPr>
        <w:pStyle w:val="2"/>
      </w:pPr>
      <w:r>
        <w:t>RAN2#122</w:t>
      </w:r>
    </w:p>
    <w:p w14:paraId="08200952" w14:textId="77777777" w:rsidR="001706C9" w:rsidRPr="00106F3C" w:rsidRDefault="001706C9" w:rsidP="001706C9">
      <w:pPr>
        <w:rPr>
          <w:i/>
          <w:u w:val="single"/>
        </w:rPr>
      </w:pPr>
      <w:r w:rsidRPr="00106F3C">
        <w:rPr>
          <w:i/>
          <w:u w:val="single"/>
        </w:rPr>
        <w:t>Enhanced eDRX in RRC_INACTIVE</w:t>
      </w:r>
    </w:p>
    <w:p w14:paraId="3A1B7BEB" w14:textId="77777777" w:rsidR="001706C9" w:rsidRDefault="001706C9" w:rsidP="001706C9">
      <w:pPr>
        <w:pStyle w:val="Agreement"/>
        <w:tabs>
          <w:tab w:val="clear" w:pos="3195"/>
          <w:tab w:val="num" w:pos="1276"/>
        </w:tabs>
        <w:spacing w:line="240" w:lineRule="auto"/>
        <w:ind w:left="284"/>
        <w:rPr>
          <w:lang w:eastAsia="ja-JP"/>
        </w:rPr>
      </w:pPr>
      <w:r>
        <w:rPr>
          <w:lang w:eastAsia="ja-JP"/>
        </w:rPr>
        <w:t>UE can support Rel-18 INACTIVE eDRX (which comprises eDRX cycles and PTWs), even if it doesn’t support Rel-17 INACTIVE eDRX.</w:t>
      </w:r>
    </w:p>
    <w:p w14:paraId="4B6DB1C0" w14:textId="77777777" w:rsidR="001706C9" w:rsidRDefault="001706C9" w:rsidP="001706C9">
      <w:pPr>
        <w:pStyle w:val="Agreement"/>
        <w:tabs>
          <w:tab w:val="clear" w:pos="3195"/>
          <w:tab w:val="num" w:pos="1276"/>
        </w:tabs>
        <w:spacing w:line="240" w:lineRule="auto"/>
        <w:ind w:left="284"/>
        <w:rPr>
          <w:lang w:eastAsia="ja-JP"/>
        </w:rPr>
      </w:pPr>
      <w:r>
        <w:rPr>
          <w:lang w:eastAsia="ja-JP"/>
        </w:rPr>
        <w:t>A cell can allow Rel-18 INACTIVE eDRX (which comprises eDRX cycles and PTWs), even if it doesn’t allow Rel-17 INACTIVE eDRX, but the cell must allow IDLE eDRX.</w:t>
      </w:r>
    </w:p>
    <w:p w14:paraId="4A48E240"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Pr>
          <w:lang w:eastAsia="ja-JP"/>
        </w:rPr>
        <w:t xml:space="preserve"> </w:t>
      </w:r>
    </w:p>
    <w:p w14:paraId="691C805F"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 xml:space="preserve">A UE configured with Rel-18 INACTIVE </w:t>
      </w:r>
      <w:proofErr w:type="spellStart"/>
      <w:r w:rsidRPr="00350571">
        <w:rPr>
          <w:highlight w:val="green"/>
          <w:lang w:eastAsia="ja-JP"/>
        </w:rPr>
        <w:t>eDRX</w:t>
      </w:r>
      <w:proofErr w:type="spellEnd"/>
      <w:r w:rsidRPr="00350571">
        <w:rPr>
          <w:highlight w:val="green"/>
          <w:lang w:eastAsia="ja-JP"/>
        </w:rPr>
        <w:t xml:space="preserve"> will </w:t>
      </w:r>
      <w:proofErr w:type="spellStart"/>
      <w:r w:rsidRPr="00350571">
        <w:rPr>
          <w:highlight w:val="green"/>
          <w:lang w:eastAsia="ja-JP"/>
        </w:rPr>
        <w:t>fallback</w:t>
      </w:r>
      <w:proofErr w:type="spellEnd"/>
      <w:r w:rsidRPr="00350571">
        <w:rPr>
          <w:highlight w:val="green"/>
          <w:lang w:eastAsia="ja-JP"/>
        </w:rPr>
        <w:t xml:space="preserve"> to use INACTIVE RAN DRX if it is either not configured with Rel-17 INACTIVE eDRX or the cell does not allow Rel-18 INACTIVE eDRX and Rel-17 INACTIVE eDRX.</w:t>
      </w:r>
    </w:p>
    <w:p w14:paraId="71CE6CC6" w14:textId="09C25683" w:rsidR="001706C9" w:rsidRDefault="001706C9" w:rsidP="005E5B2D"/>
    <w:p w14:paraId="1031FCD5" w14:textId="77777777" w:rsidR="001706C9" w:rsidRPr="00106F3C" w:rsidRDefault="001706C9" w:rsidP="001706C9">
      <w:pPr>
        <w:rPr>
          <w:i/>
          <w:u w:val="single"/>
        </w:rPr>
      </w:pPr>
      <w:r w:rsidRPr="00106F3C">
        <w:rPr>
          <w:i/>
          <w:u w:val="single"/>
        </w:rPr>
        <w:t>Further reduced UE complexity in FR1</w:t>
      </w:r>
    </w:p>
    <w:p w14:paraId="3E04CF81" w14:textId="77777777" w:rsidR="001706C9" w:rsidRDefault="001706C9" w:rsidP="001706C9">
      <w:pPr>
        <w:pStyle w:val="Agreement"/>
        <w:tabs>
          <w:tab w:val="clear" w:pos="3195"/>
          <w:tab w:val="num" w:pos="1276"/>
        </w:tabs>
        <w:spacing w:line="240" w:lineRule="auto"/>
        <w:ind w:left="284"/>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6BEFCBF1" w14:textId="77777777" w:rsidR="001706C9" w:rsidRPr="00C27010"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introduce R18 versions of 1Rx and 2Rx barring bits and we don’t introduce a R18 version of the HD-FDD allowed-bit, i.e., the R17 HD-FDD allowed-bit is reused for and applied by R18 eRedCap UEs.</w:t>
      </w:r>
    </w:p>
    <w:p w14:paraId="7EEB5E1B" w14:textId="77777777" w:rsidR="001706C9" w:rsidRPr="008D4971" w:rsidRDefault="001706C9" w:rsidP="001706C9">
      <w:pPr>
        <w:pStyle w:val="Agreement"/>
        <w:tabs>
          <w:tab w:val="clear" w:pos="3195"/>
          <w:tab w:val="num" w:pos="1276"/>
        </w:tabs>
        <w:spacing w:line="240" w:lineRule="auto"/>
        <w:ind w:left="284"/>
        <w:rPr>
          <w:lang w:eastAsia="ja-JP"/>
        </w:rPr>
      </w:pPr>
      <w:r>
        <w:rPr>
          <w:lang w:eastAsia="ja-JP"/>
        </w:rPr>
        <w:t>All R18 eRedCap UEs uses the two new LCIDs for Msg3/MsgA PUSCH for CCCH/CCCH1 during Random Access, i.e., both those with peak rate reduction + BB BW reduction, and those with only peak rate reduction.</w:t>
      </w:r>
    </w:p>
    <w:p w14:paraId="26517D67" w14:textId="77777777" w:rsidR="00160D17" w:rsidRPr="00855846" w:rsidRDefault="00160D17" w:rsidP="005E5B2D"/>
    <w:sectPr w:rsidR="00160D17" w:rsidRPr="0085584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D355" w16cex:dateUtc="2023-06-19T11:15:00Z"/>
  <w16cex:commentExtensible w16cex:durableId="283AD58F" w16cex:dateUtc="2023-06-19T11:24:00Z"/>
  <w16cex:commentExtensible w16cex:durableId="283C709F" w16cex:dateUtc="2023-06-21T01:38:00Z"/>
  <w16cex:commentExtensible w16cex:durableId="2844BFD0" w16cex:dateUtc="2023-06-26T23:54:00Z"/>
  <w16cex:commentExtensible w16cex:durableId="283C7186" w16cex:dateUtc="2023-06-21T01:42:00Z"/>
  <w16cex:commentExtensible w16cex:durableId="2844C142" w16cex:dateUtc="2023-06-27T00:00:00Z"/>
  <w16cex:commentExtensible w16cex:durableId="2844C174" w16cex:dateUtc="2023-06-27T00:01:00Z"/>
  <w16cex:commentExtensible w16cex:durableId="2844C483" w16cex:dateUtc="2023-06-27T0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49B96" w14:textId="77777777" w:rsidR="00E12DDE" w:rsidRDefault="00E12DDE">
      <w:pPr>
        <w:spacing w:after="0" w:line="240" w:lineRule="auto"/>
      </w:pPr>
      <w:r>
        <w:separator/>
      </w:r>
    </w:p>
  </w:endnote>
  <w:endnote w:type="continuationSeparator" w:id="0">
    <w:p w14:paraId="4C07490F" w14:textId="77777777" w:rsidR="00E12DDE" w:rsidRDefault="00E12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55E53" w14:textId="77777777" w:rsidR="00E12DDE" w:rsidRDefault="00E12DDE">
      <w:pPr>
        <w:spacing w:after="0" w:line="240" w:lineRule="auto"/>
      </w:pPr>
      <w:r>
        <w:separator/>
      </w:r>
    </w:p>
  </w:footnote>
  <w:footnote w:type="continuationSeparator" w:id="0">
    <w:p w14:paraId="03184ABC" w14:textId="77777777" w:rsidR="00E12DDE" w:rsidRDefault="00E12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C46EB2" w:rsidRDefault="00C46EB2">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C46EB2" w:rsidRDefault="00C46EB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C46EB2" w:rsidRDefault="00C46EB2">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C46EB2" w:rsidRDefault="00C46EB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BD3C53"/>
    <w:multiLevelType w:val="multilevel"/>
    <w:tmpl w:val="DC3C7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2"/>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67"/>
    <w:rsid w:val="00001A91"/>
    <w:rsid w:val="0000239F"/>
    <w:rsid w:val="00004890"/>
    <w:rsid w:val="000051EB"/>
    <w:rsid w:val="000067F6"/>
    <w:rsid w:val="00006B80"/>
    <w:rsid w:val="0001042D"/>
    <w:rsid w:val="00011543"/>
    <w:rsid w:val="000115C9"/>
    <w:rsid w:val="000136DF"/>
    <w:rsid w:val="00016515"/>
    <w:rsid w:val="000176A1"/>
    <w:rsid w:val="00017CE6"/>
    <w:rsid w:val="00021E9A"/>
    <w:rsid w:val="00022C82"/>
    <w:rsid w:val="00022E4A"/>
    <w:rsid w:val="00023093"/>
    <w:rsid w:val="0002390E"/>
    <w:rsid w:val="00023BD4"/>
    <w:rsid w:val="00025A18"/>
    <w:rsid w:val="00031D91"/>
    <w:rsid w:val="0003259A"/>
    <w:rsid w:val="00033FAE"/>
    <w:rsid w:val="0003519B"/>
    <w:rsid w:val="00035744"/>
    <w:rsid w:val="00037855"/>
    <w:rsid w:val="0004015D"/>
    <w:rsid w:val="00040C8F"/>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3C48"/>
    <w:rsid w:val="00054709"/>
    <w:rsid w:val="0005500D"/>
    <w:rsid w:val="00055450"/>
    <w:rsid w:val="000561B2"/>
    <w:rsid w:val="00056A0A"/>
    <w:rsid w:val="00056BC3"/>
    <w:rsid w:val="00057510"/>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77CEC"/>
    <w:rsid w:val="000807EE"/>
    <w:rsid w:val="00080F6E"/>
    <w:rsid w:val="0008311D"/>
    <w:rsid w:val="00083856"/>
    <w:rsid w:val="00085598"/>
    <w:rsid w:val="000859DC"/>
    <w:rsid w:val="0008612C"/>
    <w:rsid w:val="00087B12"/>
    <w:rsid w:val="000909AE"/>
    <w:rsid w:val="00091019"/>
    <w:rsid w:val="0009194A"/>
    <w:rsid w:val="00091FF0"/>
    <w:rsid w:val="000924B7"/>
    <w:rsid w:val="0009363A"/>
    <w:rsid w:val="0009369E"/>
    <w:rsid w:val="00093F82"/>
    <w:rsid w:val="00094165"/>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A70C7"/>
    <w:rsid w:val="000B1BB6"/>
    <w:rsid w:val="000B207B"/>
    <w:rsid w:val="000B24C5"/>
    <w:rsid w:val="000B2626"/>
    <w:rsid w:val="000B2A3C"/>
    <w:rsid w:val="000B2AFE"/>
    <w:rsid w:val="000B312B"/>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2EEB"/>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6F3C"/>
    <w:rsid w:val="00107586"/>
    <w:rsid w:val="001075C2"/>
    <w:rsid w:val="001078EA"/>
    <w:rsid w:val="00107DF3"/>
    <w:rsid w:val="00110123"/>
    <w:rsid w:val="001102D1"/>
    <w:rsid w:val="00111B1A"/>
    <w:rsid w:val="00111E80"/>
    <w:rsid w:val="0011293C"/>
    <w:rsid w:val="00112984"/>
    <w:rsid w:val="00112B4C"/>
    <w:rsid w:val="00114482"/>
    <w:rsid w:val="00115918"/>
    <w:rsid w:val="00115C05"/>
    <w:rsid w:val="00116B80"/>
    <w:rsid w:val="00116EE4"/>
    <w:rsid w:val="00117098"/>
    <w:rsid w:val="001176D3"/>
    <w:rsid w:val="00117BB7"/>
    <w:rsid w:val="001206C4"/>
    <w:rsid w:val="00121606"/>
    <w:rsid w:val="001221BF"/>
    <w:rsid w:val="00122434"/>
    <w:rsid w:val="001228EF"/>
    <w:rsid w:val="00122CD4"/>
    <w:rsid w:val="00122D26"/>
    <w:rsid w:val="00123081"/>
    <w:rsid w:val="00124FB2"/>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4F9B"/>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7467"/>
    <w:rsid w:val="0015052F"/>
    <w:rsid w:val="001518FB"/>
    <w:rsid w:val="00155768"/>
    <w:rsid w:val="00156CEB"/>
    <w:rsid w:val="00157D45"/>
    <w:rsid w:val="00160955"/>
    <w:rsid w:val="001609EF"/>
    <w:rsid w:val="00160C1A"/>
    <w:rsid w:val="00160D17"/>
    <w:rsid w:val="00161DC6"/>
    <w:rsid w:val="0016376B"/>
    <w:rsid w:val="0016393C"/>
    <w:rsid w:val="00164D3F"/>
    <w:rsid w:val="001652D0"/>
    <w:rsid w:val="00166335"/>
    <w:rsid w:val="00167157"/>
    <w:rsid w:val="001672D6"/>
    <w:rsid w:val="001672F2"/>
    <w:rsid w:val="001675E2"/>
    <w:rsid w:val="001706C9"/>
    <w:rsid w:val="0017090E"/>
    <w:rsid w:val="00170C8D"/>
    <w:rsid w:val="00170EE6"/>
    <w:rsid w:val="00171349"/>
    <w:rsid w:val="00172A27"/>
    <w:rsid w:val="00172E34"/>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649"/>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6B01"/>
    <w:rsid w:val="001C6DEB"/>
    <w:rsid w:val="001C702C"/>
    <w:rsid w:val="001C74F1"/>
    <w:rsid w:val="001D126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0176"/>
    <w:rsid w:val="001F12A2"/>
    <w:rsid w:val="001F1572"/>
    <w:rsid w:val="001F409F"/>
    <w:rsid w:val="001F5502"/>
    <w:rsid w:val="001F5E24"/>
    <w:rsid w:val="001F69EA"/>
    <w:rsid w:val="001F6C49"/>
    <w:rsid w:val="001F6D6F"/>
    <w:rsid w:val="001F7255"/>
    <w:rsid w:val="001F7455"/>
    <w:rsid w:val="001F7473"/>
    <w:rsid w:val="001F7ADB"/>
    <w:rsid w:val="001F7BC1"/>
    <w:rsid w:val="00200929"/>
    <w:rsid w:val="002015CE"/>
    <w:rsid w:val="00201932"/>
    <w:rsid w:val="00202D59"/>
    <w:rsid w:val="002048A1"/>
    <w:rsid w:val="00204C6A"/>
    <w:rsid w:val="0020520C"/>
    <w:rsid w:val="002067A6"/>
    <w:rsid w:val="00211FBF"/>
    <w:rsid w:val="0021294C"/>
    <w:rsid w:val="00213C9E"/>
    <w:rsid w:val="002152A6"/>
    <w:rsid w:val="0021586D"/>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0358"/>
    <w:rsid w:val="002621FC"/>
    <w:rsid w:val="00263084"/>
    <w:rsid w:val="002634C4"/>
    <w:rsid w:val="002649F6"/>
    <w:rsid w:val="00264A0B"/>
    <w:rsid w:val="00264F12"/>
    <w:rsid w:val="00265352"/>
    <w:rsid w:val="0026537D"/>
    <w:rsid w:val="002668ED"/>
    <w:rsid w:val="00267036"/>
    <w:rsid w:val="00267406"/>
    <w:rsid w:val="002678D2"/>
    <w:rsid w:val="00267C3B"/>
    <w:rsid w:val="002703AB"/>
    <w:rsid w:val="00270FB4"/>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DF6"/>
    <w:rsid w:val="00285E53"/>
    <w:rsid w:val="002860C4"/>
    <w:rsid w:val="002872DA"/>
    <w:rsid w:val="00290384"/>
    <w:rsid w:val="002907CA"/>
    <w:rsid w:val="00292044"/>
    <w:rsid w:val="00292BB1"/>
    <w:rsid w:val="00293C8C"/>
    <w:rsid w:val="0029407A"/>
    <w:rsid w:val="002942F5"/>
    <w:rsid w:val="002958D2"/>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3F2E"/>
    <w:rsid w:val="002B4B3C"/>
    <w:rsid w:val="002B4E9A"/>
    <w:rsid w:val="002B5148"/>
    <w:rsid w:val="002B5741"/>
    <w:rsid w:val="002B5E27"/>
    <w:rsid w:val="002B6492"/>
    <w:rsid w:val="002B73BB"/>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AD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3E3E"/>
    <w:rsid w:val="00304AD7"/>
    <w:rsid w:val="00305409"/>
    <w:rsid w:val="003066AF"/>
    <w:rsid w:val="00307D13"/>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30660"/>
    <w:rsid w:val="003324D3"/>
    <w:rsid w:val="003335B4"/>
    <w:rsid w:val="00333E81"/>
    <w:rsid w:val="003363A0"/>
    <w:rsid w:val="00337A0E"/>
    <w:rsid w:val="00341055"/>
    <w:rsid w:val="00341331"/>
    <w:rsid w:val="00341608"/>
    <w:rsid w:val="003417F4"/>
    <w:rsid w:val="00342B81"/>
    <w:rsid w:val="00343BE9"/>
    <w:rsid w:val="0034673D"/>
    <w:rsid w:val="0034695C"/>
    <w:rsid w:val="00347BE7"/>
    <w:rsid w:val="00350571"/>
    <w:rsid w:val="00350DF8"/>
    <w:rsid w:val="00350F71"/>
    <w:rsid w:val="00352474"/>
    <w:rsid w:val="00352514"/>
    <w:rsid w:val="00352C1F"/>
    <w:rsid w:val="00353111"/>
    <w:rsid w:val="00353377"/>
    <w:rsid w:val="003546F3"/>
    <w:rsid w:val="00354E21"/>
    <w:rsid w:val="0035536F"/>
    <w:rsid w:val="0035559D"/>
    <w:rsid w:val="00356503"/>
    <w:rsid w:val="00357042"/>
    <w:rsid w:val="0035714F"/>
    <w:rsid w:val="00360708"/>
    <w:rsid w:val="00360957"/>
    <w:rsid w:val="003619AA"/>
    <w:rsid w:val="00361B79"/>
    <w:rsid w:val="00362285"/>
    <w:rsid w:val="00362586"/>
    <w:rsid w:val="00363270"/>
    <w:rsid w:val="0036357E"/>
    <w:rsid w:val="00363D06"/>
    <w:rsid w:val="00363D3D"/>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682"/>
    <w:rsid w:val="0037746A"/>
    <w:rsid w:val="00381828"/>
    <w:rsid w:val="00382BEE"/>
    <w:rsid w:val="00383F0D"/>
    <w:rsid w:val="00384C55"/>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17CB"/>
    <w:rsid w:val="003B2EF3"/>
    <w:rsid w:val="003B3030"/>
    <w:rsid w:val="003B425C"/>
    <w:rsid w:val="003B5074"/>
    <w:rsid w:val="003B5651"/>
    <w:rsid w:val="003B5CC3"/>
    <w:rsid w:val="003B6025"/>
    <w:rsid w:val="003B6496"/>
    <w:rsid w:val="003B665B"/>
    <w:rsid w:val="003B6895"/>
    <w:rsid w:val="003B6B5D"/>
    <w:rsid w:val="003B7A7A"/>
    <w:rsid w:val="003B7F34"/>
    <w:rsid w:val="003C04BB"/>
    <w:rsid w:val="003C06E4"/>
    <w:rsid w:val="003C1A85"/>
    <w:rsid w:val="003C28B1"/>
    <w:rsid w:val="003C3969"/>
    <w:rsid w:val="003C3F7A"/>
    <w:rsid w:val="003C4CBE"/>
    <w:rsid w:val="003C4FB3"/>
    <w:rsid w:val="003C62D7"/>
    <w:rsid w:val="003C65CE"/>
    <w:rsid w:val="003C6882"/>
    <w:rsid w:val="003C6AAE"/>
    <w:rsid w:val="003C758A"/>
    <w:rsid w:val="003D1E3F"/>
    <w:rsid w:val="003D2ADF"/>
    <w:rsid w:val="003D2F19"/>
    <w:rsid w:val="003D33B1"/>
    <w:rsid w:val="003D3860"/>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6AC"/>
    <w:rsid w:val="003F2C13"/>
    <w:rsid w:val="003F34B0"/>
    <w:rsid w:val="003F5982"/>
    <w:rsid w:val="003F5AD5"/>
    <w:rsid w:val="003F70AC"/>
    <w:rsid w:val="00400D60"/>
    <w:rsid w:val="004015BC"/>
    <w:rsid w:val="00402344"/>
    <w:rsid w:val="00403426"/>
    <w:rsid w:val="004050AC"/>
    <w:rsid w:val="00406A0C"/>
    <w:rsid w:val="0040769A"/>
    <w:rsid w:val="00407E5D"/>
    <w:rsid w:val="004107D9"/>
    <w:rsid w:val="00411925"/>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5F5"/>
    <w:rsid w:val="00426A8C"/>
    <w:rsid w:val="00430825"/>
    <w:rsid w:val="00430A92"/>
    <w:rsid w:val="00431FCE"/>
    <w:rsid w:val="004331C6"/>
    <w:rsid w:val="00433340"/>
    <w:rsid w:val="00434A23"/>
    <w:rsid w:val="004355F0"/>
    <w:rsid w:val="00436ACB"/>
    <w:rsid w:val="0043788B"/>
    <w:rsid w:val="00440333"/>
    <w:rsid w:val="00442432"/>
    <w:rsid w:val="004424B6"/>
    <w:rsid w:val="004430ED"/>
    <w:rsid w:val="00443585"/>
    <w:rsid w:val="00445544"/>
    <w:rsid w:val="004465DA"/>
    <w:rsid w:val="004467B4"/>
    <w:rsid w:val="00447AC2"/>
    <w:rsid w:val="00450411"/>
    <w:rsid w:val="00450872"/>
    <w:rsid w:val="00450A5C"/>
    <w:rsid w:val="00451A0E"/>
    <w:rsid w:val="00451BCC"/>
    <w:rsid w:val="00451EBD"/>
    <w:rsid w:val="00453955"/>
    <w:rsid w:val="00455377"/>
    <w:rsid w:val="00455DA8"/>
    <w:rsid w:val="004561D8"/>
    <w:rsid w:val="00456DED"/>
    <w:rsid w:val="00462BEA"/>
    <w:rsid w:val="004637CA"/>
    <w:rsid w:val="00463EB9"/>
    <w:rsid w:val="004641F1"/>
    <w:rsid w:val="004652DE"/>
    <w:rsid w:val="0046605F"/>
    <w:rsid w:val="00466895"/>
    <w:rsid w:val="00467194"/>
    <w:rsid w:val="00467462"/>
    <w:rsid w:val="00473728"/>
    <w:rsid w:val="00474BF2"/>
    <w:rsid w:val="00475CA0"/>
    <w:rsid w:val="00475F5F"/>
    <w:rsid w:val="00476763"/>
    <w:rsid w:val="00477B80"/>
    <w:rsid w:val="00481050"/>
    <w:rsid w:val="004816C0"/>
    <w:rsid w:val="00481C3D"/>
    <w:rsid w:val="00481D23"/>
    <w:rsid w:val="00482819"/>
    <w:rsid w:val="00482880"/>
    <w:rsid w:val="00482BAE"/>
    <w:rsid w:val="00483CFF"/>
    <w:rsid w:val="0048440D"/>
    <w:rsid w:val="004848E0"/>
    <w:rsid w:val="004853B8"/>
    <w:rsid w:val="00485575"/>
    <w:rsid w:val="00486081"/>
    <w:rsid w:val="004860B1"/>
    <w:rsid w:val="00487F35"/>
    <w:rsid w:val="004904A8"/>
    <w:rsid w:val="00490B3C"/>
    <w:rsid w:val="004913EC"/>
    <w:rsid w:val="004918B8"/>
    <w:rsid w:val="00491B87"/>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466D"/>
    <w:rsid w:val="004B5D58"/>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7C9"/>
    <w:rsid w:val="004E28AF"/>
    <w:rsid w:val="004E2E72"/>
    <w:rsid w:val="004E2EC6"/>
    <w:rsid w:val="004E30D8"/>
    <w:rsid w:val="004E485D"/>
    <w:rsid w:val="004E52E0"/>
    <w:rsid w:val="004E5780"/>
    <w:rsid w:val="004E614A"/>
    <w:rsid w:val="004E6399"/>
    <w:rsid w:val="004E771B"/>
    <w:rsid w:val="004F0AEA"/>
    <w:rsid w:val="004F1549"/>
    <w:rsid w:val="004F1F6C"/>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A0B"/>
    <w:rsid w:val="0051580D"/>
    <w:rsid w:val="00515EFD"/>
    <w:rsid w:val="00517E58"/>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BFE"/>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1CDA"/>
    <w:rsid w:val="00552A18"/>
    <w:rsid w:val="00553CC3"/>
    <w:rsid w:val="00553E39"/>
    <w:rsid w:val="00554483"/>
    <w:rsid w:val="00555537"/>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0C4"/>
    <w:rsid w:val="00595AA1"/>
    <w:rsid w:val="00595E55"/>
    <w:rsid w:val="00597BFE"/>
    <w:rsid w:val="005A01DC"/>
    <w:rsid w:val="005A24C9"/>
    <w:rsid w:val="005A2602"/>
    <w:rsid w:val="005A2AAA"/>
    <w:rsid w:val="005A40EF"/>
    <w:rsid w:val="005A531D"/>
    <w:rsid w:val="005A54E4"/>
    <w:rsid w:val="005A5A38"/>
    <w:rsid w:val="005A6275"/>
    <w:rsid w:val="005A6573"/>
    <w:rsid w:val="005A6753"/>
    <w:rsid w:val="005A6C43"/>
    <w:rsid w:val="005A7A44"/>
    <w:rsid w:val="005A7D6F"/>
    <w:rsid w:val="005B002D"/>
    <w:rsid w:val="005B048D"/>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29B"/>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ED3"/>
    <w:rsid w:val="00601C6D"/>
    <w:rsid w:val="00602263"/>
    <w:rsid w:val="00602EE4"/>
    <w:rsid w:val="00603767"/>
    <w:rsid w:val="00603A0B"/>
    <w:rsid w:val="00603A56"/>
    <w:rsid w:val="00604BA0"/>
    <w:rsid w:val="006053CE"/>
    <w:rsid w:val="00605AD6"/>
    <w:rsid w:val="00605B68"/>
    <w:rsid w:val="00607D36"/>
    <w:rsid w:val="00610CD9"/>
    <w:rsid w:val="006114C7"/>
    <w:rsid w:val="006121D1"/>
    <w:rsid w:val="0061256D"/>
    <w:rsid w:val="00612D17"/>
    <w:rsid w:val="00612D58"/>
    <w:rsid w:val="00612E39"/>
    <w:rsid w:val="00613813"/>
    <w:rsid w:val="00613892"/>
    <w:rsid w:val="006138E5"/>
    <w:rsid w:val="006144B7"/>
    <w:rsid w:val="00614F2E"/>
    <w:rsid w:val="00616D23"/>
    <w:rsid w:val="006205BD"/>
    <w:rsid w:val="00620FF2"/>
    <w:rsid w:val="00621188"/>
    <w:rsid w:val="00622110"/>
    <w:rsid w:val="006223C4"/>
    <w:rsid w:val="00622C5C"/>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6CE"/>
    <w:rsid w:val="00644B22"/>
    <w:rsid w:val="00644C03"/>
    <w:rsid w:val="0064515C"/>
    <w:rsid w:val="00645FAF"/>
    <w:rsid w:val="00646B07"/>
    <w:rsid w:val="00647ACE"/>
    <w:rsid w:val="006501CC"/>
    <w:rsid w:val="00650A51"/>
    <w:rsid w:val="006513CC"/>
    <w:rsid w:val="006520DE"/>
    <w:rsid w:val="0065257B"/>
    <w:rsid w:val="00652FE3"/>
    <w:rsid w:val="006531E6"/>
    <w:rsid w:val="0065370A"/>
    <w:rsid w:val="00653D8A"/>
    <w:rsid w:val="006542D5"/>
    <w:rsid w:val="00654A70"/>
    <w:rsid w:val="006609CB"/>
    <w:rsid w:val="00660CE7"/>
    <w:rsid w:val="00660F15"/>
    <w:rsid w:val="006620A9"/>
    <w:rsid w:val="00662172"/>
    <w:rsid w:val="00662A54"/>
    <w:rsid w:val="00662FB9"/>
    <w:rsid w:val="006630CE"/>
    <w:rsid w:val="006631B6"/>
    <w:rsid w:val="0066353F"/>
    <w:rsid w:val="0066355C"/>
    <w:rsid w:val="00663A89"/>
    <w:rsid w:val="00664E39"/>
    <w:rsid w:val="006650D1"/>
    <w:rsid w:val="0066559B"/>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F27"/>
    <w:rsid w:val="006B5F86"/>
    <w:rsid w:val="006B6799"/>
    <w:rsid w:val="006B6994"/>
    <w:rsid w:val="006B781B"/>
    <w:rsid w:val="006C0D7C"/>
    <w:rsid w:val="006C1359"/>
    <w:rsid w:val="006C1BD6"/>
    <w:rsid w:val="006C1DC0"/>
    <w:rsid w:val="006C203E"/>
    <w:rsid w:val="006C2DB3"/>
    <w:rsid w:val="006C3650"/>
    <w:rsid w:val="006C4CE9"/>
    <w:rsid w:val="006C4DD5"/>
    <w:rsid w:val="006C57D0"/>
    <w:rsid w:val="006C7A28"/>
    <w:rsid w:val="006D045E"/>
    <w:rsid w:val="006D0651"/>
    <w:rsid w:val="006D0688"/>
    <w:rsid w:val="006D0D7A"/>
    <w:rsid w:val="006D1674"/>
    <w:rsid w:val="006D170F"/>
    <w:rsid w:val="006D2380"/>
    <w:rsid w:val="006D3136"/>
    <w:rsid w:val="006D31A6"/>
    <w:rsid w:val="006D3B94"/>
    <w:rsid w:val="006D4175"/>
    <w:rsid w:val="006D53E0"/>
    <w:rsid w:val="006D5B09"/>
    <w:rsid w:val="006D7348"/>
    <w:rsid w:val="006D7D7F"/>
    <w:rsid w:val="006D7EE8"/>
    <w:rsid w:val="006E11EB"/>
    <w:rsid w:val="006E1E05"/>
    <w:rsid w:val="006E21FB"/>
    <w:rsid w:val="006E338D"/>
    <w:rsid w:val="006E4FE0"/>
    <w:rsid w:val="006E52BD"/>
    <w:rsid w:val="006E536C"/>
    <w:rsid w:val="006E6FA3"/>
    <w:rsid w:val="006E75F9"/>
    <w:rsid w:val="006E7BFE"/>
    <w:rsid w:val="006F02B0"/>
    <w:rsid w:val="006F19DA"/>
    <w:rsid w:val="006F28BD"/>
    <w:rsid w:val="006F3826"/>
    <w:rsid w:val="006F5AF3"/>
    <w:rsid w:val="006F609E"/>
    <w:rsid w:val="006F6548"/>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64D0"/>
    <w:rsid w:val="00756940"/>
    <w:rsid w:val="007572D5"/>
    <w:rsid w:val="00757AEB"/>
    <w:rsid w:val="00761083"/>
    <w:rsid w:val="0076168C"/>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6FE"/>
    <w:rsid w:val="0079277F"/>
    <w:rsid w:val="0079287E"/>
    <w:rsid w:val="007930C0"/>
    <w:rsid w:val="00794BD5"/>
    <w:rsid w:val="007954C5"/>
    <w:rsid w:val="0079591C"/>
    <w:rsid w:val="00795C70"/>
    <w:rsid w:val="00795EED"/>
    <w:rsid w:val="007962FB"/>
    <w:rsid w:val="0079657F"/>
    <w:rsid w:val="007978D3"/>
    <w:rsid w:val="00797DB9"/>
    <w:rsid w:val="007A0BDC"/>
    <w:rsid w:val="007A0E9F"/>
    <w:rsid w:val="007A1A67"/>
    <w:rsid w:val="007A1F65"/>
    <w:rsid w:val="007A1FFC"/>
    <w:rsid w:val="007A2442"/>
    <w:rsid w:val="007A2A39"/>
    <w:rsid w:val="007A43F4"/>
    <w:rsid w:val="007A499B"/>
    <w:rsid w:val="007A5DE0"/>
    <w:rsid w:val="007A64CC"/>
    <w:rsid w:val="007A6C1E"/>
    <w:rsid w:val="007A71DE"/>
    <w:rsid w:val="007A7C58"/>
    <w:rsid w:val="007B0671"/>
    <w:rsid w:val="007B512A"/>
    <w:rsid w:val="007B65B8"/>
    <w:rsid w:val="007B74F4"/>
    <w:rsid w:val="007C0019"/>
    <w:rsid w:val="007C03CE"/>
    <w:rsid w:val="007C2097"/>
    <w:rsid w:val="007C36C9"/>
    <w:rsid w:val="007C37A6"/>
    <w:rsid w:val="007C406F"/>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6D84"/>
    <w:rsid w:val="007E76A7"/>
    <w:rsid w:val="007E78C7"/>
    <w:rsid w:val="007E7DAE"/>
    <w:rsid w:val="007E7E37"/>
    <w:rsid w:val="007F0C12"/>
    <w:rsid w:val="007F1925"/>
    <w:rsid w:val="007F1F17"/>
    <w:rsid w:val="007F2291"/>
    <w:rsid w:val="007F2D92"/>
    <w:rsid w:val="007F4951"/>
    <w:rsid w:val="007F4A6C"/>
    <w:rsid w:val="007F553E"/>
    <w:rsid w:val="007F732A"/>
    <w:rsid w:val="008004AA"/>
    <w:rsid w:val="00801904"/>
    <w:rsid w:val="00802E9E"/>
    <w:rsid w:val="008041B7"/>
    <w:rsid w:val="008051CB"/>
    <w:rsid w:val="00806007"/>
    <w:rsid w:val="0080667D"/>
    <w:rsid w:val="008077EC"/>
    <w:rsid w:val="00812413"/>
    <w:rsid w:val="00812D36"/>
    <w:rsid w:val="00815523"/>
    <w:rsid w:val="00815747"/>
    <w:rsid w:val="0081774F"/>
    <w:rsid w:val="008179FC"/>
    <w:rsid w:val="008207F6"/>
    <w:rsid w:val="00820B77"/>
    <w:rsid w:val="0082138E"/>
    <w:rsid w:val="00821A9A"/>
    <w:rsid w:val="00823012"/>
    <w:rsid w:val="00823306"/>
    <w:rsid w:val="0082382D"/>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25AC"/>
    <w:rsid w:val="0084335F"/>
    <w:rsid w:val="00843C3C"/>
    <w:rsid w:val="00843C4E"/>
    <w:rsid w:val="008440E7"/>
    <w:rsid w:val="00844136"/>
    <w:rsid w:val="0084533B"/>
    <w:rsid w:val="00850469"/>
    <w:rsid w:val="00851900"/>
    <w:rsid w:val="00851F15"/>
    <w:rsid w:val="0085288C"/>
    <w:rsid w:val="0085391C"/>
    <w:rsid w:val="00855846"/>
    <w:rsid w:val="008570D1"/>
    <w:rsid w:val="00857B24"/>
    <w:rsid w:val="00857C11"/>
    <w:rsid w:val="0086028F"/>
    <w:rsid w:val="00860626"/>
    <w:rsid w:val="008612A2"/>
    <w:rsid w:val="008614CC"/>
    <w:rsid w:val="0086179C"/>
    <w:rsid w:val="00861BC1"/>
    <w:rsid w:val="008623B9"/>
    <w:rsid w:val="008626E7"/>
    <w:rsid w:val="00862A54"/>
    <w:rsid w:val="008663E3"/>
    <w:rsid w:val="00867D6E"/>
    <w:rsid w:val="008703E4"/>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8C4"/>
    <w:rsid w:val="00881AF1"/>
    <w:rsid w:val="00881D0F"/>
    <w:rsid w:val="00882012"/>
    <w:rsid w:val="00882FBA"/>
    <w:rsid w:val="00884FEE"/>
    <w:rsid w:val="0088682A"/>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5804"/>
    <w:rsid w:val="00895FF8"/>
    <w:rsid w:val="008960E8"/>
    <w:rsid w:val="00896A9C"/>
    <w:rsid w:val="00896B20"/>
    <w:rsid w:val="00897D5C"/>
    <w:rsid w:val="008A1A2C"/>
    <w:rsid w:val="008A360E"/>
    <w:rsid w:val="008A4420"/>
    <w:rsid w:val="008A5CDA"/>
    <w:rsid w:val="008A5DDC"/>
    <w:rsid w:val="008A6219"/>
    <w:rsid w:val="008A68B9"/>
    <w:rsid w:val="008A7868"/>
    <w:rsid w:val="008A7C36"/>
    <w:rsid w:val="008A7F9D"/>
    <w:rsid w:val="008B1791"/>
    <w:rsid w:val="008B2A8D"/>
    <w:rsid w:val="008B3735"/>
    <w:rsid w:val="008B4B0E"/>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58F4"/>
    <w:rsid w:val="008D695A"/>
    <w:rsid w:val="008D73FA"/>
    <w:rsid w:val="008D7791"/>
    <w:rsid w:val="008E1861"/>
    <w:rsid w:val="008E1F34"/>
    <w:rsid w:val="008E2340"/>
    <w:rsid w:val="008E2483"/>
    <w:rsid w:val="008E295D"/>
    <w:rsid w:val="008E2A7A"/>
    <w:rsid w:val="008E2F32"/>
    <w:rsid w:val="008E39B8"/>
    <w:rsid w:val="008E4B9C"/>
    <w:rsid w:val="008E5224"/>
    <w:rsid w:val="008E567D"/>
    <w:rsid w:val="008E62A8"/>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DD"/>
    <w:rsid w:val="00916AF1"/>
    <w:rsid w:val="00917AC1"/>
    <w:rsid w:val="009209A0"/>
    <w:rsid w:val="00920AB2"/>
    <w:rsid w:val="00921C79"/>
    <w:rsid w:val="00922A33"/>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08FA"/>
    <w:rsid w:val="009412A6"/>
    <w:rsid w:val="00942151"/>
    <w:rsid w:val="00943B1B"/>
    <w:rsid w:val="00943F80"/>
    <w:rsid w:val="00943FC3"/>
    <w:rsid w:val="009444A3"/>
    <w:rsid w:val="0094498C"/>
    <w:rsid w:val="00945496"/>
    <w:rsid w:val="00946121"/>
    <w:rsid w:val="00946BDA"/>
    <w:rsid w:val="00946C6E"/>
    <w:rsid w:val="00947609"/>
    <w:rsid w:val="00950403"/>
    <w:rsid w:val="00950D79"/>
    <w:rsid w:val="00952A15"/>
    <w:rsid w:val="0095366C"/>
    <w:rsid w:val="00954B65"/>
    <w:rsid w:val="00954FEB"/>
    <w:rsid w:val="00955118"/>
    <w:rsid w:val="009564BB"/>
    <w:rsid w:val="009569E0"/>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0528"/>
    <w:rsid w:val="00982369"/>
    <w:rsid w:val="0098296C"/>
    <w:rsid w:val="00983BEE"/>
    <w:rsid w:val="00983F78"/>
    <w:rsid w:val="0098562A"/>
    <w:rsid w:val="00985A5B"/>
    <w:rsid w:val="00986CE3"/>
    <w:rsid w:val="00990D6D"/>
    <w:rsid w:val="00990E74"/>
    <w:rsid w:val="00991550"/>
    <w:rsid w:val="00991B88"/>
    <w:rsid w:val="00991D51"/>
    <w:rsid w:val="009938F8"/>
    <w:rsid w:val="00993B3B"/>
    <w:rsid w:val="00994836"/>
    <w:rsid w:val="009959BA"/>
    <w:rsid w:val="00995A7C"/>
    <w:rsid w:val="00995F9B"/>
    <w:rsid w:val="00996905"/>
    <w:rsid w:val="00997491"/>
    <w:rsid w:val="00997826"/>
    <w:rsid w:val="009A0313"/>
    <w:rsid w:val="009A0E3B"/>
    <w:rsid w:val="009A2A63"/>
    <w:rsid w:val="009A34F9"/>
    <w:rsid w:val="009A3CBE"/>
    <w:rsid w:val="009A3F59"/>
    <w:rsid w:val="009A4172"/>
    <w:rsid w:val="009A579D"/>
    <w:rsid w:val="009A597F"/>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487C"/>
    <w:rsid w:val="009D559B"/>
    <w:rsid w:val="009D587D"/>
    <w:rsid w:val="009D61E6"/>
    <w:rsid w:val="009D630A"/>
    <w:rsid w:val="009D7356"/>
    <w:rsid w:val="009D7D42"/>
    <w:rsid w:val="009E0631"/>
    <w:rsid w:val="009E1B58"/>
    <w:rsid w:val="009E245D"/>
    <w:rsid w:val="009E2CDA"/>
    <w:rsid w:val="009E2FA2"/>
    <w:rsid w:val="009E3297"/>
    <w:rsid w:val="009E4FB9"/>
    <w:rsid w:val="009E788B"/>
    <w:rsid w:val="009E78ED"/>
    <w:rsid w:val="009F130E"/>
    <w:rsid w:val="009F169E"/>
    <w:rsid w:val="009F31E2"/>
    <w:rsid w:val="009F3CE8"/>
    <w:rsid w:val="009F4266"/>
    <w:rsid w:val="009F6529"/>
    <w:rsid w:val="009F6CCB"/>
    <w:rsid w:val="009F6FFA"/>
    <w:rsid w:val="009F7007"/>
    <w:rsid w:val="009F7162"/>
    <w:rsid w:val="009F716D"/>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A4F"/>
    <w:rsid w:val="00A17FA8"/>
    <w:rsid w:val="00A20FDF"/>
    <w:rsid w:val="00A22182"/>
    <w:rsid w:val="00A227B3"/>
    <w:rsid w:val="00A22E90"/>
    <w:rsid w:val="00A235C7"/>
    <w:rsid w:val="00A23EEF"/>
    <w:rsid w:val="00A246B6"/>
    <w:rsid w:val="00A24E53"/>
    <w:rsid w:val="00A25047"/>
    <w:rsid w:val="00A25649"/>
    <w:rsid w:val="00A2662D"/>
    <w:rsid w:val="00A26974"/>
    <w:rsid w:val="00A26FC4"/>
    <w:rsid w:val="00A30553"/>
    <w:rsid w:val="00A306A4"/>
    <w:rsid w:val="00A30CDD"/>
    <w:rsid w:val="00A30F1E"/>
    <w:rsid w:val="00A33CB2"/>
    <w:rsid w:val="00A33E0F"/>
    <w:rsid w:val="00A34447"/>
    <w:rsid w:val="00A345F6"/>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60317"/>
    <w:rsid w:val="00A61582"/>
    <w:rsid w:val="00A61ACA"/>
    <w:rsid w:val="00A63D3F"/>
    <w:rsid w:val="00A64CFC"/>
    <w:rsid w:val="00A65571"/>
    <w:rsid w:val="00A65B13"/>
    <w:rsid w:val="00A65B52"/>
    <w:rsid w:val="00A668DA"/>
    <w:rsid w:val="00A672D1"/>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64C"/>
    <w:rsid w:val="00AA3C30"/>
    <w:rsid w:val="00AA3DF6"/>
    <w:rsid w:val="00AA49E7"/>
    <w:rsid w:val="00AA4A77"/>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D0530"/>
    <w:rsid w:val="00AD1CD8"/>
    <w:rsid w:val="00AD28CA"/>
    <w:rsid w:val="00AD2A76"/>
    <w:rsid w:val="00AD5C98"/>
    <w:rsid w:val="00AD74FC"/>
    <w:rsid w:val="00AD76D3"/>
    <w:rsid w:val="00AE0B27"/>
    <w:rsid w:val="00AE10E5"/>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6E1"/>
    <w:rsid w:val="00AF6F1B"/>
    <w:rsid w:val="00AF7F53"/>
    <w:rsid w:val="00B00457"/>
    <w:rsid w:val="00B00EB2"/>
    <w:rsid w:val="00B0127D"/>
    <w:rsid w:val="00B01D2F"/>
    <w:rsid w:val="00B03869"/>
    <w:rsid w:val="00B039BD"/>
    <w:rsid w:val="00B044B7"/>
    <w:rsid w:val="00B04F61"/>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40C1"/>
    <w:rsid w:val="00B347D8"/>
    <w:rsid w:val="00B34AFF"/>
    <w:rsid w:val="00B35192"/>
    <w:rsid w:val="00B36C7B"/>
    <w:rsid w:val="00B373F0"/>
    <w:rsid w:val="00B37504"/>
    <w:rsid w:val="00B40187"/>
    <w:rsid w:val="00B40EDE"/>
    <w:rsid w:val="00B41D69"/>
    <w:rsid w:val="00B4273C"/>
    <w:rsid w:val="00B42F63"/>
    <w:rsid w:val="00B43814"/>
    <w:rsid w:val="00B43D2E"/>
    <w:rsid w:val="00B44451"/>
    <w:rsid w:val="00B44BD7"/>
    <w:rsid w:val="00B45224"/>
    <w:rsid w:val="00B45A9B"/>
    <w:rsid w:val="00B461F1"/>
    <w:rsid w:val="00B466AE"/>
    <w:rsid w:val="00B46B73"/>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3940"/>
    <w:rsid w:val="00B6463F"/>
    <w:rsid w:val="00B64E55"/>
    <w:rsid w:val="00B6580A"/>
    <w:rsid w:val="00B65C9B"/>
    <w:rsid w:val="00B6604B"/>
    <w:rsid w:val="00B662D9"/>
    <w:rsid w:val="00B67248"/>
    <w:rsid w:val="00B67B97"/>
    <w:rsid w:val="00B7077D"/>
    <w:rsid w:val="00B7238C"/>
    <w:rsid w:val="00B725DD"/>
    <w:rsid w:val="00B742BD"/>
    <w:rsid w:val="00B743F8"/>
    <w:rsid w:val="00B74ADA"/>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23A"/>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6AA"/>
    <w:rsid w:val="00BC6B3C"/>
    <w:rsid w:val="00BC7928"/>
    <w:rsid w:val="00BD091D"/>
    <w:rsid w:val="00BD2049"/>
    <w:rsid w:val="00BD21CB"/>
    <w:rsid w:val="00BD279D"/>
    <w:rsid w:val="00BD3013"/>
    <w:rsid w:val="00BD3064"/>
    <w:rsid w:val="00BD3218"/>
    <w:rsid w:val="00BD370F"/>
    <w:rsid w:val="00BD3B24"/>
    <w:rsid w:val="00BD3D54"/>
    <w:rsid w:val="00BD3D6F"/>
    <w:rsid w:val="00BD3FBB"/>
    <w:rsid w:val="00BD4DC2"/>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2E51"/>
    <w:rsid w:val="00BF315E"/>
    <w:rsid w:val="00BF3E72"/>
    <w:rsid w:val="00BF4205"/>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E90"/>
    <w:rsid w:val="00C14452"/>
    <w:rsid w:val="00C14E2E"/>
    <w:rsid w:val="00C1675B"/>
    <w:rsid w:val="00C16DA6"/>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A1B"/>
    <w:rsid w:val="00C42FE6"/>
    <w:rsid w:val="00C44C00"/>
    <w:rsid w:val="00C45D4E"/>
    <w:rsid w:val="00C465AB"/>
    <w:rsid w:val="00C46EB2"/>
    <w:rsid w:val="00C47228"/>
    <w:rsid w:val="00C47349"/>
    <w:rsid w:val="00C4761E"/>
    <w:rsid w:val="00C47EDF"/>
    <w:rsid w:val="00C500C5"/>
    <w:rsid w:val="00C53864"/>
    <w:rsid w:val="00C54172"/>
    <w:rsid w:val="00C54B96"/>
    <w:rsid w:val="00C54FE8"/>
    <w:rsid w:val="00C55F73"/>
    <w:rsid w:val="00C5750D"/>
    <w:rsid w:val="00C575A1"/>
    <w:rsid w:val="00C57E28"/>
    <w:rsid w:val="00C606BE"/>
    <w:rsid w:val="00C62069"/>
    <w:rsid w:val="00C620B5"/>
    <w:rsid w:val="00C634C8"/>
    <w:rsid w:val="00C63F10"/>
    <w:rsid w:val="00C6489D"/>
    <w:rsid w:val="00C64F50"/>
    <w:rsid w:val="00C6518B"/>
    <w:rsid w:val="00C65F25"/>
    <w:rsid w:val="00C66667"/>
    <w:rsid w:val="00C66A68"/>
    <w:rsid w:val="00C66B5F"/>
    <w:rsid w:val="00C67BCB"/>
    <w:rsid w:val="00C67E81"/>
    <w:rsid w:val="00C70194"/>
    <w:rsid w:val="00C701BE"/>
    <w:rsid w:val="00C7028C"/>
    <w:rsid w:val="00C7284E"/>
    <w:rsid w:val="00C73CD5"/>
    <w:rsid w:val="00C73D92"/>
    <w:rsid w:val="00C74E95"/>
    <w:rsid w:val="00C751F1"/>
    <w:rsid w:val="00C775D4"/>
    <w:rsid w:val="00C8002F"/>
    <w:rsid w:val="00C800E0"/>
    <w:rsid w:val="00C8101B"/>
    <w:rsid w:val="00C819E0"/>
    <w:rsid w:val="00C823EF"/>
    <w:rsid w:val="00C82566"/>
    <w:rsid w:val="00C826F6"/>
    <w:rsid w:val="00C8297E"/>
    <w:rsid w:val="00C82BEB"/>
    <w:rsid w:val="00C83527"/>
    <w:rsid w:val="00C83F06"/>
    <w:rsid w:val="00C91721"/>
    <w:rsid w:val="00C91991"/>
    <w:rsid w:val="00C92EBC"/>
    <w:rsid w:val="00C9377F"/>
    <w:rsid w:val="00C93F73"/>
    <w:rsid w:val="00C93FCE"/>
    <w:rsid w:val="00C941B1"/>
    <w:rsid w:val="00C948B4"/>
    <w:rsid w:val="00C94FC4"/>
    <w:rsid w:val="00C95985"/>
    <w:rsid w:val="00C95D7A"/>
    <w:rsid w:val="00C967BF"/>
    <w:rsid w:val="00C96D38"/>
    <w:rsid w:val="00CA17D9"/>
    <w:rsid w:val="00CA2361"/>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223A"/>
    <w:rsid w:val="00CC3F8F"/>
    <w:rsid w:val="00CC4834"/>
    <w:rsid w:val="00CC4846"/>
    <w:rsid w:val="00CC4887"/>
    <w:rsid w:val="00CC4AE7"/>
    <w:rsid w:val="00CC5026"/>
    <w:rsid w:val="00CC5100"/>
    <w:rsid w:val="00CC521D"/>
    <w:rsid w:val="00CC57FD"/>
    <w:rsid w:val="00CC5B8C"/>
    <w:rsid w:val="00CC5E44"/>
    <w:rsid w:val="00CC6F0B"/>
    <w:rsid w:val="00CC7DBC"/>
    <w:rsid w:val="00CD196B"/>
    <w:rsid w:val="00CD1D80"/>
    <w:rsid w:val="00CD2940"/>
    <w:rsid w:val="00CD4385"/>
    <w:rsid w:val="00CD62C3"/>
    <w:rsid w:val="00CD7D1F"/>
    <w:rsid w:val="00CE029F"/>
    <w:rsid w:val="00CE0A2B"/>
    <w:rsid w:val="00CE1C30"/>
    <w:rsid w:val="00CE30DE"/>
    <w:rsid w:val="00CE35CE"/>
    <w:rsid w:val="00CE4217"/>
    <w:rsid w:val="00CE5138"/>
    <w:rsid w:val="00CE536E"/>
    <w:rsid w:val="00CE5FE0"/>
    <w:rsid w:val="00CE771F"/>
    <w:rsid w:val="00CF0C6D"/>
    <w:rsid w:val="00CF16DB"/>
    <w:rsid w:val="00CF277A"/>
    <w:rsid w:val="00CF34BC"/>
    <w:rsid w:val="00CF353A"/>
    <w:rsid w:val="00CF4872"/>
    <w:rsid w:val="00CF4C4D"/>
    <w:rsid w:val="00CF59FE"/>
    <w:rsid w:val="00CF5D90"/>
    <w:rsid w:val="00CF6F96"/>
    <w:rsid w:val="00CF7A07"/>
    <w:rsid w:val="00CF7D9D"/>
    <w:rsid w:val="00D00934"/>
    <w:rsid w:val="00D030F5"/>
    <w:rsid w:val="00D0392C"/>
    <w:rsid w:val="00D03DC5"/>
    <w:rsid w:val="00D03F9A"/>
    <w:rsid w:val="00D045C4"/>
    <w:rsid w:val="00D048CE"/>
    <w:rsid w:val="00D05412"/>
    <w:rsid w:val="00D05DF9"/>
    <w:rsid w:val="00D100B2"/>
    <w:rsid w:val="00D11AB0"/>
    <w:rsid w:val="00D12832"/>
    <w:rsid w:val="00D1377C"/>
    <w:rsid w:val="00D13BDE"/>
    <w:rsid w:val="00D13DA8"/>
    <w:rsid w:val="00D14AC5"/>
    <w:rsid w:val="00D15233"/>
    <w:rsid w:val="00D1550D"/>
    <w:rsid w:val="00D15A9F"/>
    <w:rsid w:val="00D15B5B"/>
    <w:rsid w:val="00D1671C"/>
    <w:rsid w:val="00D1711F"/>
    <w:rsid w:val="00D1746B"/>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2C59"/>
    <w:rsid w:val="00D33F24"/>
    <w:rsid w:val="00D34C3A"/>
    <w:rsid w:val="00D35695"/>
    <w:rsid w:val="00D35AED"/>
    <w:rsid w:val="00D35DB6"/>
    <w:rsid w:val="00D37555"/>
    <w:rsid w:val="00D37787"/>
    <w:rsid w:val="00D37ECB"/>
    <w:rsid w:val="00D424C7"/>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57C3C"/>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0AC"/>
    <w:rsid w:val="00D80816"/>
    <w:rsid w:val="00D80B0A"/>
    <w:rsid w:val="00D80BF9"/>
    <w:rsid w:val="00D81546"/>
    <w:rsid w:val="00D816D1"/>
    <w:rsid w:val="00D82E08"/>
    <w:rsid w:val="00D8372E"/>
    <w:rsid w:val="00D83CD1"/>
    <w:rsid w:val="00D844C5"/>
    <w:rsid w:val="00D84EF9"/>
    <w:rsid w:val="00D86FA6"/>
    <w:rsid w:val="00D90578"/>
    <w:rsid w:val="00D90BC0"/>
    <w:rsid w:val="00D916BE"/>
    <w:rsid w:val="00D916C2"/>
    <w:rsid w:val="00D92133"/>
    <w:rsid w:val="00D92AEC"/>
    <w:rsid w:val="00D93980"/>
    <w:rsid w:val="00D93A69"/>
    <w:rsid w:val="00D93B25"/>
    <w:rsid w:val="00D943AD"/>
    <w:rsid w:val="00D956A2"/>
    <w:rsid w:val="00D95A0E"/>
    <w:rsid w:val="00D96302"/>
    <w:rsid w:val="00D96441"/>
    <w:rsid w:val="00D96B6B"/>
    <w:rsid w:val="00D9743B"/>
    <w:rsid w:val="00DA020C"/>
    <w:rsid w:val="00DA023D"/>
    <w:rsid w:val="00DA03EB"/>
    <w:rsid w:val="00DA1024"/>
    <w:rsid w:val="00DA1135"/>
    <w:rsid w:val="00DA1377"/>
    <w:rsid w:val="00DA13A4"/>
    <w:rsid w:val="00DA1A40"/>
    <w:rsid w:val="00DA2330"/>
    <w:rsid w:val="00DA37C5"/>
    <w:rsid w:val="00DA4458"/>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0DA8"/>
    <w:rsid w:val="00E0125F"/>
    <w:rsid w:val="00E01A30"/>
    <w:rsid w:val="00E01EF3"/>
    <w:rsid w:val="00E01FA8"/>
    <w:rsid w:val="00E023E7"/>
    <w:rsid w:val="00E02D89"/>
    <w:rsid w:val="00E02EFE"/>
    <w:rsid w:val="00E039A5"/>
    <w:rsid w:val="00E03C76"/>
    <w:rsid w:val="00E0501A"/>
    <w:rsid w:val="00E0603E"/>
    <w:rsid w:val="00E06245"/>
    <w:rsid w:val="00E0647D"/>
    <w:rsid w:val="00E07957"/>
    <w:rsid w:val="00E10F59"/>
    <w:rsid w:val="00E11023"/>
    <w:rsid w:val="00E119F6"/>
    <w:rsid w:val="00E12451"/>
    <w:rsid w:val="00E12DDE"/>
    <w:rsid w:val="00E12DF2"/>
    <w:rsid w:val="00E131DA"/>
    <w:rsid w:val="00E1480E"/>
    <w:rsid w:val="00E1580F"/>
    <w:rsid w:val="00E15DFF"/>
    <w:rsid w:val="00E16123"/>
    <w:rsid w:val="00E16E5C"/>
    <w:rsid w:val="00E17B41"/>
    <w:rsid w:val="00E20CF6"/>
    <w:rsid w:val="00E22564"/>
    <w:rsid w:val="00E229B7"/>
    <w:rsid w:val="00E23651"/>
    <w:rsid w:val="00E24393"/>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0750"/>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2E39"/>
    <w:rsid w:val="00E933B8"/>
    <w:rsid w:val="00E93D4E"/>
    <w:rsid w:val="00EA0668"/>
    <w:rsid w:val="00EA127F"/>
    <w:rsid w:val="00EA12D3"/>
    <w:rsid w:val="00EA186C"/>
    <w:rsid w:val="00EA337C"/>
    <w:rsid w:val="00EA3D56"/>
    <w:rsid w:val="00EA3F1D"/>
    <w:rsid w:val="00EA4458"/>
    <w:rsid w:val="00EA448E"/>
    <w:rsid w:val="00EA4749"/>
    <w:rsid w:val="00EA4B82"/>
    <w:rsid w:val="00EA5297"/>
    <w:rsid w:val="00EA5B4F"/>
    <w:rsid w:val="00EA5BE1"/>
    <w:rsid w:val="00EA7D87"/>
    <w:rsid w:val="00EB125E"/>
    <w:rsid w:val="00EB27F1"/>
    <w:rsid w:val="00EB3D0C"/>
    <w:rsid w:val="00EB408A"/>
    <w:rsid w:val="00EB46BA"/>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8B6"/>
    <w:rsid w:val="00ED4DA6"/>
    <w:rsid w:val="00ED4F80"/>
    <w:rsid w:val="00ED5E9A"/>
    <w:rsid w:val="00ED5EFE"/>
    <w:rsid w:val="00ED6938"/>
    <w:rsid w:val="00ED70A3"/>
    <w:rsid w:val="00ED7DA2"/>
    <w:rsid w:val="00ED7DB7"/>
    <w:rsid w:val="00EE007B"/>
    <w:rsid w:val="00EE16F2"/>
    <w:rsid w:val="00EE1D80"/>
    <w:rsid w:val="00EE25E6"/>
    <w:rsid w:val="00EE2A66"/>
    <w:rsid w:val="00EE4A60"/>
    <w:rsid w:val="00EE5848"/>
    <w:rsid w:val="00EE6ADF"/>
    <w:rsid w:val="00EE74AE"/>
    <w:rsid w:val="00EE7D7C"/>
    <w:rsid w:val="00EF041B"/>
    <w:rsid w:val="00EF0821"/>
    <w:rsid w:val="00EF119D"/>
    <w:rsid w:val="00EF1754"/>
    <w:rsid w:val="00EF2118"/>
    <w:rsid w:val="00EF3921"/>
    <w:rsid w:val="00EF3AE8"/>
    <w:rsid w:val="00EF40CD"/>
    <w:rsid w:val="00EF4B50"/>
    <w:rsid w:val="00EF5292"/>
    <w:rsid w:val="00EF5B1A"/>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17F09"/>
    <w:rsid w:val="00F20378"/>
    <w:rsid w:val="00F208E3"/>
    <w:rsid w:val="00F20C30"/>
    <w:rsid w:val="00F20DFE"/>
    <w:rsid w:val="00F22AAD"/>
    <w:rsid w:val="00F23242"/>
    <w:rsid w:val="00F2354B"/>
    <w:rsid w:val="00F23AF3"/>
    <w:rsid w:val="00F2483B"/>
    <w:rsid w:val="00F24D89"/>
    <w:rsid w:val="00F25300"/>
    <w:rsid w:val="00F259D1"/>
    <w:rsid w:val="00F25A33"/>
    <w:rsid w:val="00F25D98"/>
    <w:rsid w:val="00F263D9"/>
    <w:rsid w:val="00F26575"/>
    <w:rsid w:val="00F275A5"/>
    <w:rsid w:val="00F27CCD"/>
    <w:rsid w:val="00F300FB"/>
    <w:rsid w:val="00F3061A"/>
    <w:rsid w:val="00F3090D"/>
    <w:rsid w:val="00F311BB"/>
    <w:rsid w:val="00F31D25"/>
    <w:rsid w:val="00F3316F"/>
    <w:rsid w:val="00F33285"/>
    <w:rsid w:val="00F33D2F"/>
    <w:rsid w:val="00F3581D"/>
    <w:rsid w:val="00F359A4"/>
    <w:rsid w:val="00F35C4F"/>
    <w:rsid w:val="00F36645"/>
    <w:rsid w:val="00F36B0C"/>
    <w:rsid w:val="00F37F9A"/>
    <w:rsid w:val="00F40165"/>
    <w:rsid w:val="00F40671"/>
    <w:rsid w:val="00F4216A"/>
    <w:rsid w:val="00F42872"/>
    <w:rsid w:val="00F42A46"/>
    <w:rsid w:val="00F43204"/>
    <w:rsid w:val="00F44898"/>
    <w:rsid w:val="00F44E65"/>
    <w:rsid w:val="00F46712"/>
    <w:rsid w:val="00F47E5D"/>
    <w:rsid w:val="00F51E78"/>
    <w:rsid w:val="00F52CB1"/>
    <w:rsid w:val="00F53CFE"/>
    <w:rsid w:val="00F54996"/>
    <w:rsid w:val="00F54EA1"/>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514C"/>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0BF1"/>
    <w:rsid w:val="00FA365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76F"/>
    <w:rsid w:val="00FD4FD1"/>
    <w:rsid w:val="00FD5186"/>
    <w:rsid w:val="00FD5F8D"/>
    <w:rsid w:val="00FD7DD7"/>
    <w:rsid w:val="00FE00AF"/>
    <w:rsid w:val="00FE263D"/>
    <w:rsid w:val="00FE2718"/>
    <w:rsid w:val="00FE3576"/>
    <w:rsid w:val="00FE4336"/>
    <w:rsid w:val="00FE4EF8"/>
    <w:rsid w:val="00FE4FBB"/>
    <w:rsid w:val="00FE543B"/>
    <w:rsid w:val="00FE6145"/>
    <w:rsid w:val="00FF2E18"/>
    <w:rsid w:val="00FF3C34"/>
    <w:rsid w:val="00FF3D7B"/>
    <w:rsid w:val="00FF595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f6">
    <w:name w:val="Revision"/>
    <w:hidden/>
    <w:uiPriority w:val="99"/>
    <w:semiHidden/>
    <w:rsid w:val="00ED23B5"/>
    <w:pPr>
      <w:spacing w:after="0" w:line="240" w:lineRule="auto"/>
    </w:pPr>
    <w:rPr>
      <w:lang w:val="en-GB" w:eastAsia="en-US"/>
    </w:rPr>
  </w:style>
  <w:style w:type="numbering" w:customStyle="1" w:styleId="1a">
    <w:name w:val="无列表1"/>
    <w:next w:val="a2"/>
    <w:uiPriority w:val="99"/>
    <w:semiHidden/>
    <w:unhideWhenUsed/>
    <w:rsid w:val="003F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E9C2A1-2E76-49FE-98AC-F82C1333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29</Pages>
  <Words>13361</Words>
  <Characters>76160</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Huawei</cp:lastModifiedBy>
  <cp:revision>72</cp:revision>
  <cp:lastPrinted>2021-08-31T01:10:00Z</cp:lastPrinted>
  <dcterms:created xsi:type="dcterms:W3CDTF">2023-06-26T01:51:00Z</dcterms:created>
  <dcterms:modified xsi:type="dcterms:W3CDTF">2023-06-28T03:57:00Z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(3)VJg35sWbFrm9W88awny2WGar0S+EmM1nG3iuuuewSyQsFW+rhZqqbUnR2vcTQmJhDYjONbsR
/lRpxHA2R2n+z05eG5cqB/3aYbKR/3LihsdSMlh1r4QqIn7vSF5D6RyyZcNs9RtKNJejGCX4
/nKdHA3Trub/ximpBmLd50nh2djVoHHQDgJ845UVxehfftD7DSgLnBLpWG7OHcwgEr8vdqJH
H3u0yGqY6+Q5APTaI8</vt:lpwstr>
  </property>
  <property fmtid="{D5CDD505-2E9C-101B-9397-08002B2CF9AE}" pid="4" name="_2015_ms_pID_7253431">
    <vt:lpwstr>WyBP9UqTrbRiYyBP+gjzlR2i5Gf/aTb5DmQnmRWmWLdWrTqnqRSf+e
tqEaIBK1CpboM9vIOfBJSNdvkLc/zxpd+40yFWZMtQFQCgY7x+7eAlN7kfsxCSwXsirWSHzD
1KWZFYhlpZ2FEmAMkCZp1AyBeDoLudoX1ZJZ3+Eu24ic8huTu7wuHmhA+9u82jPLc6WIu2Dg
Hx/bz9jNkzbf8zPibOzXyTTguOzgcgXU/se2</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2g==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1687865325</vt:lpwstr>
  </property>
</Properties>
</file>